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0D9C054"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FC03AB" w:rsidRPr="00FC03AB">
        <w:rPr>
          <w:rFonts w:cs="Arial"/>
          <w:b/>
          <w:sz w:val="24"/>
          <w:szCs w:val="24"/>
        </w:rPr>
        <w:t>R4-251182</w:t>
      </w:r>
      <w:r w:rsidR="00DD5908">
        <w:rPr>
          <w:rFonts w:cs="Arial"/>
          <w:b/>
          <w:sz w:val="24"/>
          <w:szCs w:val="24"/>
        </w:rPr>
        <w:t>4</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370CC38"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6146B3">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6146B3">
        <w:rPr>
          <w:rFonts w:ascii="Arial" w:eastAsia="SimSun" w:hAnsi="Arial" w:cs="Arial"/>
          <w:color w:val="000000"/>
          <w:sz w:val="22"/>
          <w:lang w:eastAsia="zh-CN"/>
        </w:rPr>
        <w:t>7</w:t>
      </w:r>
    </w:p>
    <w:bookmarkEnd w:id="5"/>
    <w:p w14:paraId="6AE15330" w14:textId="3A8554C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121F6" w:rsidRPr="000121F6">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DA205F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6146B3">
        <w:rPr>
          <w:rFonts w:eastAsia="Yu Mincho"/>
          <w:lang w:val="en-US" w:eastAsia="ja-JP"/>
        </w:rPr>
        <w:t>3</w:t>
      </w:r>
      <w:r w:rsidR="00343A3B" w:rsidRPr="00343A3B">
        <w:rPr>
          <w:rFonts w:eastAsia="Yu Mincho"/>
          <w:lang w:val="en-US" w:eastAsia="ja-JP"/>
        </w:rPr>
        <w:t>-n</w:t>
      </w:r>
      <w:r w:rsidR="006146B3">
        <w:rPr>
          <w:rFonts w:eastAsia="Yu Mincho"/>
          <w:lang w:val="en-US" w:eastAsia="ja-JP"/>
        </w:rPr>
        <w:t>7</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6B184EDF"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10:00Z" w16du:dateUtc="2025-08-12T14:10:00Z">
        <w:r w:rsidR="00EE4844">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10:00Z" w16du:dateUtc="2025-08-12T14:10:00Z">
        <w:r w:rsidR="00EE4844">
          <w:rPr>
            <w:lang w:val="en-US" w:eastAsia="zh-CN"/>
          </w:rPr>
          <w:t>7</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575875" w14:paraId="5FFDC7AE" w14:textId="77777777" w:rsidTr="006146B3">
        <w:trPr>
          <w:trHeight w:val="130"/>
          <w:jc w:val="center"/>
          <w:ins w:id="36" w:author="Reihaneh Malekafzaliardakani" w:date="2025-08-12T13:41:00Z"/>
        </w:trPr>
        <w:tc>
          <w:tcPr>
            <w:tcW w:w="166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1582"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4629"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92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6146B3" w14:paraId="1E8F77A3" w14:textId="77777777" w:rsidTr="006146B3">
        <w:trPr>
          <w:trHeight w:val="345"/>
          <w:jc w:val="center"/>
          <w:ins w:id="49" w:author="Reihaneh Malekafzaliardakani" w:date="2025-08-12T13:41:00Z"/>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7ECE05A0" w14:textId="77777777" w:rsidR="006146B3" w:rsidRPr="00C84982" w:rsidRDefault="006146B3" w:rsidP="006146B3">
            <w:pPr>
              <w:pStyle w:val="TAL"/>
              <w:rPr>
                <w:ins w:id="50" w:author="Reihaneh Malekafzaliardakani" w:date="2025-08-12T16:11:00Z" w16du:dateUtc="2025-08-12T14:11:00Z"/>
                <w:rFonts w:cs="Arial"/>
                <w:i/>
              </w:rPr>
            </w:pPr>
            <w:ins w:id="51" w:author="Reihaneh Malekafzaliardakani" w:date="2025-08-12T16:11:00Z" w16du:dateUtc="2025-08-12T14:11:00Z">
              <w:r w:rsidRPr="001141C9">
                <w:rPr>
                  <w:rFonts w:cs="Arial"/>
                  <w:szCs w:val="18"/>
                  <w:lang w:eastAsia="zh-CN"/>
                </w:rPr>
                <w:t>CA_n3A-n7A</w:t>
              </w:r>
            </w:ins>
          </w:p>
          <w:p w14:paraId="7447C87A" w14:textId="2DFA8506" w:rsidR="006146B3" w:rsidRPr="00C84982" w:rsidRDefault="006146B3" w:rsidP="006146B3">
            <w:pPr>
              <w:pStyle w:val="TAL"/>
              <w:rPr>
                <w:ins w:id="52" w:author="Reihaneh Malekafzaliardakani" w:date="2025-08-12T13:41:00Z" w16du:dateUtc="2025-08-12T11:41:00Z"/>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63B8A2E7" w14:textId="77777777" w:rsidR="006146B3" w:rsidRPr="001141C9" w:rsidRDefault="006146B3" w:rsidP="006146B3">
            <w:pPr>
              <w:spacing w:after="0"/>
              <w:jc w:val="center"/>
              <w:rPr>
                <w:ins w:id="53" w:author="Reihaneh Malekafzaliardakani" w:date="2025-08-12T16:11:00Z" w16du:dateUtc="2025-08-12T14:11:00Z"/>
                <w:rFonts w:ascii="Arial" w:hAnsi="Arial" w:cs="Arial"/>
                <w:sz w:val="18"/>
                <w:szCs w:val="18"/>
                <w:vertAlign w:val="superscript"/>
              </w:rPr>
            </w:pPr>
            <w:ins w:id="54" w:author="Reihaneh Malekafzaliardakani" w:date="2025-08-12T16:11:00Z" w16du:dateUtc="2025-08-12T14:11:00Z">
              <w:r w:rsidRPr="001141C9">
                <w:rPr>
                  <w:rFonts w:ascii="Arial" w:hAnsi="Arial" w:cs="Arial"/>
                  <w:sz w:val="18"/>
                  <w:szCs w:val="18"/>
                </w:rPr>
                <w:t>n3</w:t>
              </w:r>
              <w:r w:rsidRPr="001141C9">
                <w:rPr>
                  <w:rFonts w:ascii="Arial" w:hAnsi="Arial" w:cs="Arial"/>
                  <w:sz w:val="18"/>
                  <w:szCs w:val="18"/>
                  <w:vertAlign w:val="superscript"/>
                </w:rPr>
                <w:t>8</w:t>
              </w:r>
            </w:ins>
          </w:p>
          <w:p w14:paraId="3D4E580D" w14:textId="77777777" w:rsidR="006146B3" w:rsidRPr="001141C9" w:rsidRDefault="006146B3" w:rsidP="006146B3">
            <w:pPr>
              <w:spacing w:after="0"/>
              <w:jc w:val="center"/>
              <w:rPr>
                <w:ins w:id="55" w:author="Reihaneh Malekafzaliardakani" w:date="2025-08-12T16:11:00Z" w16du:dateUtc="2025-08-12T14:11:00Z"/>
                <w:rFonts w:ascii="Arial" w:hAnsi="Arial" w:cs="Arial"/>
                <w:sz w:val="18"/>
                <w:szCs w:val="18"/>
              </w:rPr>
            </w:pPr>
            <w:ins w:id="56" w:author="Reihaneh Malekafzaliardakani" w:date="2025-08-12T16:11:00Z" w16du:dateUtc="2025-08-12T14:11:00Z">
              <w:r w:rsidRPr="001141C9">
                <w:rPr>
                  <w:rFonts w:ascii="Arial" w:hAnsi="Arial" w:cs="Arial"/>
                  <w:sz w:val="18"/>
                  <w:szCs w:val="18"/>
                </w:rPr>
                <w:t>n7</w:t>
              </w:r>
              <w:r w:rsidRPr="001141C9">
                <w:rPr>
                  <w:rFonts w:ascii="Arial" w:hAnsi="Arial" w:cs="Arial"/>
                  <w:sz w:val="18"/>
                  <w:szCs w:val="18"/>
                  <w:vertAlign w:val="superscript"/>
                </w:rPr>
                <w:t>8</w:t>
              </w:r>
            </w:ins>
          </w:p>
          <w:p w14:paraId="5A1CBB91" w14:textId="54547A04" w:rsidR="006146B3" w:rsidRPr="00C84982" w:rsidRDefault="006146B3" w:rsidP="006146B3">
            <w:pPr>
              <w:pStyle w:val="TAL"/>
              <w:keepNext w:val="0"/>
              <w:widowControl w:val="0"/>
              <w:jc w:val="center"/>
              <w:rPr>
                <w:ins w:id="57" w:author="Reihaneh Malekafzaliardakani" w:date="2025-08-12T16:11:00Z" w16du:dateUtc="2025-08-12T14:11:00Z"/>
                <w:rFonts w:cs="Arial"/>
                <w:i/>
                <w:lang w:eastAsia="zh-CN"/>
              </w:rPr>
            </w:pPr>
            <w:ins w:id="58" w:author="Reihaneh Malekafzaliardakani" w:date="2025-08-12T16:11:00Z" w16du:dateUtc="2025-08-12T14:11:00Z">
              <w:r w:rsidRPr="001141C9">
                <w:rPr>
                  <w:rFonts w:cs="Arial"/>
                  <w:kern w:val="2"/>
                  <w:szCs w:val="18"/>
                  <w:lang w:eastAsia="zh-CN"/>
                </w:rPr>
                <w:t>CA_n3A-n7A</w:t>
              </w:r>
            </w:ins>
            <w:ins w:id="59" w:author="Reihaneh Malekafzaliardakani" w:date="2025-08-12T16:12:00Z" w16du:dateUtc="2025-08-12T14:12:00Z">
              <w:r w:rsidRPr="006146B3">
                <w:rPr>
                  <w:rFonts w:cs="Arial"/>
                  <w:szCs w:val="18"/>
                  <w:highlight w:val="yellow"/>
                  <w:vertAlign w:val="superscript"/>
                </w:rPr>
                <w:t>8</w:t>
              </w:r>
            </w:ins>
          </w:p>
          <w:p w14:paraId="4F75BB02" w14:textId="40BAD225" w:rsidR="006146B3" w:rsidRPr="00C84982" w:rsidRDefault="006146B3" w:rsidP="006146B3">
            <w:pPr>
              <w:pStyle w:val="TAL"/>
              <w:keepNext w:val="0"/>
              <w:widowControl w:val="0"/>
              <w:jc w:val="center"/>
              <w:rPr>
                <w:ins w:id="60"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2630D28B" w:rsidR="006146B3" w:rsidRPr="00C84982" w:rsidRDefault="006146B3" w:rsidP="006146B3">
            <w:pPr>
              <w:pStyle w:val="TAL"/>
              <w:keepNext w:val="0"/>
              <w:widowControl w:val="0"/>
              <w:jc w:val="both"/>
              <w:rPr>
                <w:ins w:id="61" w:author="Reihaneh Malekafzaliardakani" w:date="2025-08-12T13:41:00Z" w16du:dateUtc="2025-08-12T11:41:00Z"/>
                <w:rFonts w:cs="Arial"/>
                <w:i/>
              </w:rPr>
            </w:pPr>
            <w:ins w:id="62" w:author="Reihaneh Malekafzaliardakani" w:date="2025-08-12T16:11:00Z" w16du:dateUtc="2025-08-12T14:11:00Z">
              <w:r w:rsidRPr="001141C9">
                <w:rPr>
                  <w:rFonts w:cs="Arial"/>
                  <w:kern w:val="2"/>
                  <w:szCs w:val="18"/>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36B735B1" w14:textId="2794FA70" w:rsidR="006146B3" w:rsidRDefault="006146B3" w:rsidP="006146B3">
            <w:pPr>
              <w:pStyle w:val="TAC"/>
              <w:rPr>
                <w:ins w:id="63" w:author="Reihaneh Malekafzaliardakani" w:date="2025-08-12T13:41:00Z" w16du:dateUtc="2025-08-12T11:41:00Z"/>
                <w:sz w:val="16"/>
                <w:lang w:eastAsia="zh-CN"/>
              </w:rPr>
            </w:pPr>
            <w:ins w:id="64" w:author="Reihaneh Malekafzaliardakani" w:date="2025-08-12T16:11:00Z" w16du:dateUtc="2025-08-12T14:11:00Z">
              <w:r w:rsidRPr="001141C9">
                <w:rPr>
                  <w:rFonts w:cs="Arial"/>
                  <w:szCs w:val="18"/>
                  <w:lang w:eastAsia="zh-CN" w:bidi="ar"/>
                </w:rPr>
                <w:t>5, 10, 15, 20, 25, 30</w:t>
              </w:r>
            </w:ins>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14D147C1" w14:textId="77777777" w:rsidR="006146B3" w:rsidRPr="008F2812" w:rsidRDefault="006146B3" w:rsidP="006146B3">
            <w:pPr>
              <w:pStyle w:val="TAC"/>
              <w:rPr>
                <w:ins w:id="65" w:author="Reihaneh Malekafzaliardakani" w:date="2025-08-12T16:11:00Z" w16du:dateUtc="2025-08-12T14:11:00Z"/>
                <w:rFonts w:asciiTheme="minorBidi" w:hAnsiTheme="minorBidi" w:cstheme="minorBidi"/>
                <w:szCs w:val="18"/>
                <w:lang w:val="en-US" w:eastAsia="zh-CN"/>
              </w:rPr>
            </w:pPr>
            <w:ins w:id="66" w:author="Reihaneh Malekafzaliardakani" w:date="2025-08-12T16:11:00Z" w16du:dateUtc="2025-08-12T14:11:00Z">
              <w:r w:rsidRPr="001141C9">
                <w:rPr>
                  <w:rFonts w:hint="eastAsia"/>
                  <w:szCs w:val="18"/>
                  <w:lang w:eastAsia="zh-CN"/>
                </w:rPr>
                <w:t>0</w:t>
              </w:r>
            </w:ins>
          </w:p>
          <w:p w14:paraId="11CDC872" w14:textId="48B2F797" w:rsidR="006146B3" w:rsidRPr="008F2812" w:rsidRDefault="006146B3" w:rsidP="006146B3">
            <w:pPr>
              <w:pStyle w:val="TAC"/>
              <w:rPr>
                <w:ins w:id="67" w:author="Reihaneh Malekafzaliardakani" w:date="2025-08-12T13:41:00Z" w16du:dateUtc="2025-08-12T11:41:00Z"/>
                <w:rFonts w:asciiTheme="minorBidi" w:hAnsiTheme="minorBidi" w:cstheme="minorBidi"/>
                <w:szCs w:val="18"/>
                <w:lang w:val="en-US" w:eastAsia="zh-CN"/>
              </w:rPr>
            </w:pPr>
          </w:p>
        </w:tc>
      </w:tr>
      <w:tr w:rsidR="006146B3" w14:paraId="6E87CA90" w14:textId="77777777" w:rsidTr="006146B3">
        <w:trPr>
          <w:trHeight w:val="325"/>
          <w:jc w:val="center"/>
          <w:ins w:id="68" w:author="Reihaneh Malekafzaliardakani" w:date="2025-08-12T13:41:00Z"/>
        </w:trPr>
        <w:tc>
          <w:tcPr>
            <w:tcW w:w="1663" w:type="dxa"/>
            <w:vMerge/>
            <w:tcBorders>
              <w:top w:val="nil"/>
              <w:left w:val="single" w:sz="4" w:space="0" w:color="auto"/>
              <w:bottom w:val="nil"/>
              <w:right w:val="single" w:sz="4" w:space="0" w:color="auto"/>
            </w:tcBorders>
            <w:shd w:val="clear" w:color="auto" w:fill="auto"/>
            <w:vAlign w:val="center"/>
          </w:tcPr>
          <w:p w14:paraId="00ED60DD" w14:textId="77777777" w:rsidR="006146B3" w:rsidRDefault="006146B3" w:rsidP="006146B3">
            <w:pPr>
              <w:pStyle w:val="TAL"/>
              <w:keepNext w:val="0"/>
              <w:widowControl w:val="0"/>
              <w:jc w:val="both"/>
              <w:rPr>
                <w:ins w:id="69" w:author="Reihaneh Malekafzaliardakani" w:date="2025-08-12T13:41:00Z" w16du:dateUtc="2025-08-12T11:41:00Z"/>
                <w:rFonts w:cs="Arial"/>
                <w:i/>
                <w:color w:val="0000FF"/>
              </w:rPr>
            </w:pPr>
          </w:p>
        </w:tc>
        <w:tc>
          <w:tcPr>
            <w:tcW w:w="1582" w:type="dxa"/>
            <w:vMerge/>
            <w:tcBorders>
              <w:top w:val="nil"/>
              <w:left w:val="single" w:sz="4" w:space="0" w:color="auto"/>
              <w:bottom w:val="nil"/>
              <w:right w:val="single" w:sz="4" w:space="0" w:color="auto"/>
            </w:tcBorders>
            <w:shd w:val="clear" w:color="auto" w:fill="auto"/>
            <w:vAlign w:val="center"/>
          </w:tcPr>
          <w:p w14:paraId="2DA9BE0D" w14:textId="77777777" w:rsidR="006146B3" w:rsidRDefault="006146B3" w:rsidP="006146B3">
            <w:pPr>
              <w:pStyle w:val="TAL"/>
              <w:keepNext w:val="0"/>
              <w:widowControl w:val="0"/>
              <w:jc w:val="both"/>
              <w:rPr>
                <w:ins w:id="70"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76E84942" w:rsidR="006146B3" w:rsidRPr="00C84982" w:rsidRDefault="006146B3" w:rsidP="006146B3">
            <w:pPr>
              <w:pStyle w:val="TAL"/>
              <w:keepNext w:val="0"/>
              <w:widowControl w:val="0"/>
              <w:jc w:val="both"/>
              <w:rPr>
                <w:ins w:id="71" w:author="Reihaneh Malekafzaliardakani" w:date="2025-08-12T13:41:00Z" w16du:dateUtc="2025-08-12T11:41:00Z"/>
                <w:rFonts w:cs="Arial"/>
                <w:i/>
              </w:rPr>
            </w:pPr>
            <w:ins w:id="72" w:author="Reihaneh Malekafzaliardakani" w:date="2025-08-12T16:11:00Z" w16du:dateUtc="2025-08-12T14:11:00Z">
              <w:r w:rsidRPr="001141C9">
                <w:rPr>
                  <w:rFonts w:cs="Arial"/>
                  <w:kern w:val="2"/>
                  <w:szCs w:val="18"/>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0CE6F78E" w14:textId="10C09F7B" w:rsidR="006146B3" w:rsidRDefault="006146B3" w:rsidP="006146B3">
            <w:pPr>
              <w:pStyle w:val="TAC"/>
              <w:rPr>
                <w:ins w:id="73" w:author="Reihaneh Malekafzaliardakani" w:date="2025-08-12T13:41:00Z" w16du:dateUtc="2025-08-12T11:41:00Z"/>
                <w:sz w:val="16"/>
                <w:lang w:eastAsia="zh-CN"/>
              </w:rPr>
            </w:pPr>
            <w:ins w:id="74" w:author="Reihaneh Malekafzaliardakani" w:date="2025-08-12T16:11:00Z" w16du:dateUtc="2025-08-12T14:11:00Z">
              <w:r w:rsidRPr="001141C9">
                <w:rPr>
                  <w:rFonts w:cs="Arial"/>
                  <w:szCs w:val="18"/>
                  <w:lang w:eastAsia="zh-CN" w:bidi="ar"/>
                </w:rPr>
                <w:t>5, 10, 15, 20, 25, 30, 40, 50</w:t>
              </w:r>
            </w:ins>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6146B3" w:rsidRPr="008F2812" w:rsidRDefault="006146B3" w:rsidP="006146B3">
            <w:pPr>
              <w:spacing w:after="0"/>
              <w:jc w:val="center"/>
              <w:rPr>
                <w:ins w:id="75" w:author="Reihaneh Malekafzaliardakani" w:date="2025-08-12T13:41:00Z" w16du:dateUtc="2025-08-12T11:41:00Z"/>
                <w:rFonts w:asciiTheme="minorBidi" w:hAnsiTheme="minorBidi" w:cstheme="minorBidi"/>
                <w:sz w:val="18"/>
                <w:szCs w:val="18"/>
                <w:lang w:val="en-US" w:eastAsia="zh-CN"/>
              </w:rPr>
            </w:pPr>
          </w:p>
        </w:tc>
      </w:tr>
      <w:tr w:rsidR="006146B3" w14:paraId="57A19F35" w14:textId="77777777" w:rsidTr="006146B3">
        <w:trPr>
          <w:trHeight w:val="325"/>
          <w:jc w:val="center"/>
          <w:ins w:id="76"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5960A123" w14:textId="77777777" w:rsidR="006146B3" w:rsidRDefault="006146B3" w:rsidP="006146B3">
            <w:pPr>
              <w:pStyle w:val="TAL"/>
              <w:keepNext w:val="0"/>
              <w:widowControl w:val="0"/>
              <w:jc w:val="both"/>
              <w:rPr>
                <w:ins w:id="77"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B12A48A" w14:textId="77777777" w:rsidR="006146B3" w:rsidRDefault="006146B3" w:rsidP="006146B3">
            <w:pPr>
              <w:pStyle w:val="TAL"/>
              <w:keepNext w:val="0"/>
              <w:widowControl w:val="0"/>
              <w:jc w:val="both"/>
              <w:rPr>
                <w:ins w:id="78"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7CD3CF47" w:rsidR="006146B3" w:rsidRDefault="006146B3" w:rsidP="006146B3">
            <w:pPr>
              <w:pStyle w:val="TAL"/>
              <w:keepNext w:val="0"/>
              <w:widowControl w:val="0"/>
              <w:jc w:val="both"/>
              <w:rPr>
                <w:ins w:id="79" w:author="Reihaneh Malekafzaliardakani" w:date="2025-08-12T13:45:00Z" w16du:dateUtc="2025-08-12T11:45:00Z"/>
                <w:rFonts w:eastAsiaTheme="minorEastAsia"/>
                <w:lang w:val="en-US"/>
              </w:rPr>
            </w:pPr>
            <w:ins w:id="80" w:author="Reihaneh Malekafzaliardakani" w:date="2025-08-12T16:11:00Z" w16du:dateUtc="2025-08-12T14:11:00Z">
              <w:r w:rsidRPr="001141C9">
                <w:rPr>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21CA89A7" w14:textId="48668305" w:rsidR="006146B3" w:rsidRDefault="006146B3" w:rsidP="006146B3">
            <w:pPr>
              <w:pStyle w:val="TAC"/>
              <w:rPr>
                <w:ins w:id="81" w:author="Reihaneh Malekafzaliardakani" w:date="2025-08-12T13:45:00Z" w16du:dateUtc="2025-08-12T11:45:00Z"/>
                <w:rFonts w:eastAsiaTheme="minorEastAsia"/>
                <w:lang w:val="en-US"/>
              </w:rPr>
            </w:pPr>
            <w:ins w:id="82" w:author="Reihaneh Malekafzaliardakani" w:date="2025-08-12T16:11:00Z" w16du:dateUtc="2025-08-12T14:11:00Z">
              <w:r w:rsidRPr="001141C9">
                <w:rPr>
                  <w:rFonts w:cs="Arial"/>
                  <w:szCs w:val="18"/>
                  <w:lang w:eastAsia="zh-CN" w:bidi="ar"/>
                </w:rPr>
                <w:t>5, 10, 15, 20, 25, 30, 40</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20F7FAA" w14:textId="3A2B35BE" w:rsidR="006146B3" w:rsidRPr="008F2812" w:rsidRDefault="006146B3" w:rsidP="006146B3">
            <w:pPr>
              <w:spacing w:after="0"/>
              <w:jc w:val="center"/>
              <w:rPr>
                <w:ins w:id="83" w:author="Reihaneh Malekafzaliardakani" w:date="2025-08-12T13:45:00Z" w16du:dateUtc="2025-08-12T11:45:00Z"/>
                <w:rFonts w:asciiTheme="minorBidi" w:hAnsiTheme="minorBidi" w:cstheme="minorBidi"/>
                <w:sz w:val="18"/>
                <w:szCs w:val="18"/>
                <w:lang w:val="en-US" w:eastAsia="zh-CN"/>
              </w:rPr>
            </w:pPr>
            <w:ins w:id="84" w:author="Reihaneh Malekafzaliardakani" w:date="2025-08-12T16:11:00Z" w16du:dateUtc="2025-08-12T14:11:00Z">
              <w:r w:rsidRPr="001141C9">
                <w:rPr>
                  <w:rFonts w:hint="eastAsia"/>
                  <w:lang w:eastAsia="zh-CN"/>
                </w:rPr>
                <w:t>1</w:t>
              </w:r>
            </w:ins>
          </w:p>
        </w:tc>
      </w:tr>
      <w:tr w:rsidR="006146B3" w14:paraId="52C603CF" w14:textId="77777777" w:rsidTr="006146B3">
        <w:trPr>
          <w:trHeight w:val="325"/>
          <w:jc w:val="center"/>
          <w:ins w:id="85"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6E65973B" w14:textId="77777777" w:rsidR="006146B3" w:rsidRDefault="006146B3" w:rsidP="006146B3">
            <w:pPr>
              <w:pStyle w:val="TAL"/>
              <w:keepNext w:val="0"/>
              <w:widowControl w:val="0"/>
              <w:jc w:val="both"/>
              <w:rPr>
                <w:ins w:id="86"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A67B09D" w14:textId="77777777" w:rsidR="006146B3" w:rsidRDefault="006146B3" w:rsidP="006146B3">
            <w:pPr>
              <w:pStyle w:val="TAL"/>
              <w:keepNext w:val="0"/>
              <w:widowControl w:val="0"/>
              <w:jc w:val="both"/>
              <w:rPr>
                <w:ins w:id="87"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9E2E604" w:rsidR="006146B3" w:rsidRDefault="006146B3" w:rsidP="006146B3">
            <w:pPr>
              <w:pStyle w:val="TAL"/>
              <w:keepNext w:val="0"/>
              <w:widowControl w:val="0"/>
              <w:jc w:val="both"/>
              <w:rPr>
                <w:ins w:id="88" w:author="Reihaneh Malekafzaliardakani" w:date="2025-08-12T13:45:00Z" w16du:dateUtc="2025-08-12T11:45:00Z"/>
                <w:rFonts w:eastAsiaTheme="minorEastAsia"/>
                <w:lang w:val="en-US"/>
              </w:rPr>
            </w:pPr>
            <w:ins w:id="89" w:author="Reihaneh Malekafzaliardakani" w:date="2025-08-12T16:11:00Z" w16du:dateUtc="2025-08-12T14:11: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2551FACF" w14:textId="7E85D17A" w:rsidR="006146B3" w:rsidRDefault="006146B3" w:rsidP="006146B3">
            <w:pPr>
              <w:pStyle w:val="TAC"/>
              <w:rPr>
                <w:ins w:id="90" w:author="Reihaneh Malekafzaliardakani" w:date="2025-08-12T13:45:00Z" w16du:dateUtc="2025-08-12T11:45:00Z"/>
                <w:rFonts w:eastAsiaTheme="minorEastAsia"/>
                <w:lang w:val="en-US"/>
              </w:rPr>
            </w:pPr>
            <w:ins w:id="91" w:author="Reihaneh Malekafzaliardakani" w:date="2025-08-12T16:11:00Z" w16du:dateUtc="2025-08-12T14:11:00Z">
              <w:r w:rsidRPr="001141C9">
                <w:rPr>
                  <w:rFonts w:cs="Arial"/>
                  <w:szCs w:val="18"/>
                  <w:lang w:eastAsia="zh-CN" w:bidi="ar"/>
                </w:rPr>
                <w:t>5, 10, 15, 20, 25, 30, 40, 50</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6146B3" w:rsidRPr="008F2812" w:rsidRDefault="006146B3" w:rsidP="006146B3">
            <w:pPr>
              <w:spacing w:after="0"/>
              <w:jc w:val="center"/>
              <w:rPr>
                <w:ins w:id="92" w:author="Reihaneh Malekafzaliardakani" w:date="2025-08-12T13:45:00Z" w16du:dateUtc="2025-08-12T11:45:00Z"/>
                <w:rFonts w:asciiTheme="minorBidi" w:hAnsiTheme="minorBidi" w:cstheme="minorBidi"/>
                <w:sz w:val="18"/>
                <w:szCs w:val="18"/>
                <w:lang w:val="en-US" w:eastAsia="zh-CN"/>
              </w:rPr>
            </w:pPr>
          </w:p>
        </w:tc>
      </w:tr>
      <w:tr w:rsidR="006146B3" w14:paraId="4CA6220F" w14:textId="77777777" w:rsidTr="006146B3">
        <w:trPr>
          <w:trHeight w:val="325"/>
          <w:jc w:val="center"/>
          <w:ins w:id="93"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3256B548" w14:textId="77777777" w:rsidR="006146B3" w:rsidRDefault="006146B3" w:rsidP="006146B3">
            <w:pPr>
              <w:pStyle w:val="TAL"/>
              <w:keepNext w:val="0"/>
              <w:widowControl w:val="0"/>
              <w:jc w:val="both"/>
              <w:rPr>
                <w:ins w:id="94"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4375532A" w14:textId="77777777" w:rsidR="006146B3" w:rsidRDefault="006146B3" w:rsidP="006146B3">
            <w:pPr>
              <w:pStyle w:val="TAL"/>
              <w:keepNext w:val="0"/>
              <w:widowControl w:val="0"/>
              <w:jc w:val="both"/>
              <w:rPr>
                <w:ins w:id="9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94A617F" w:rsidR="006146B3" w:rsidRDefault="006146B3" w:rsidP="006146B3">
            <w:pPr>
              <w:pStyle w:val="TAL"/>
              <w:keepNext w:val="0"/>
              <w:widowControl w:val="0"/>
              <w:jc w:val="both"/>
              <w:rPr>
                <w:ins w:id="96" w:author="Reihaneh Malekafzaliardakani" w:date="2025-08-12T13:45:00Z" w16du:dateUtc="2025-08-12T11:45:00Z"/>
                <w:rFonts w:eastAsiaTheme="minorEastAsia"/>
                <w:lang w:val="en-US"/>
              </w:rPr>
            </w:pPr>
            <w:ins w:id="97" w:author="Reihaneh Malekafzaliardakani" w:date="2025-08-12T16:11:00Z" w16du:dateUtc="2025-08-12T14:11:00Z">
              <w:r w:rsidRPr="001141C9">
                <w:rPr>
                  <w:lang w:eastAsia="zh-CN"/>
                </w:rPr>
                <w:t>n3</w:t>
              </w:r>
            </w:ins>
          </w:p>
        </w:tc>
        <w:tc>
          <w:tcPr>
            <w:tcW w:w="4629" w:type="dxa"/>
            <w:tcBorders>
              <w:top w:val="single" w:sz="4" w:space="0" w:color="auto"/>
              <w:left w:val="single" w:sz="4" w:space="0" w:color="auto"/>
              <w:bottom w:val="single" w:sz="4" w:space="0" w:color="auto"/>
              <w:right w:val="single" w:sz="4" w:space="0" w:color="auto"/>
            </w:tcBorders>
            <w:vAlign w:val="center"/>
          </w:tcPr>
          <w:p w14:paraId="485BAA1C" w14:textId="64DFB21D" w:rsidR="006146B3" w:rsidRDefault="006146B3" w:rsidP="006146B3">
            <w:pPr>
              <w:pStyle w:val="TAC"/>
              <w:rPr>
                <w:ins w:id="98" w:author="Reihaneh Malekafzaliardakani" w:date="2025-08-12T13:45:00Z" w16du:dateUtc="2025-08-12T11:45:00Z"/>
                <w:rFonts w:eastAsiaTheme="minorEastAsia"/>
                <w:lang w:val="en-US"/>
              </w:rPr>
            </w:pPr>
            <w:ins w:id="99" w:author="Reihaneh Malekafzaliardakani" w:date="2025-08-12T16:11:00Z" w16du:dateUtc="2025-08-12T14:11:00Z">
              <w:r w:rsidRPr="001141C9">
                <w:rPr>
                  <w:rFonts w:cs="Arial"/>
                </w:rPr>
                <w:t>n3 channel bandwidths in Table 5.3.5-1</w:t>
              </w:r>
            </w:ins>
          </w:p>
        </w:tc>
        <w:tc>
          <w:tcPr>
            <w:tcW w:w="2920" w:type="dxa"/>
            <w:tcBorders>
              <w:top w:val="single" w:sz="4" w:space="0" w:color="auto"/>
              <w:left w:val="single" w:sz="4" w:space="0" w:color="auto"/>
              <w:bottom w:val="nil"/>
              <w:right w:val="single" w:sz="4" w:space="0" w:color="auto"/>
            </w:tcBorders>
            <w:shd w:val="clear" w:color="auto" w:fill="auto"/>
            <w:vAlign w:val="center"/>
          </w:tcPr>
          <w:p w14:paraId="7F99DC52" w14:textId="25CD60CF" w:rsidR="006146B3" w:rsidRPr="008F2812" w:rsidRDefault="006146B3" w:rsidP="006146B3">
            <w:pPr>
              <w:spacing w:after="0"/>
              <w:jc w:val="center"/>
              <w:rPr>
                <w:ins w:id="100" w:author="Reihaneh Malekafzaliardakani" w:date="2025-08-12T13:45:00Z" w16du:dateUtc="2025-08-12T11:45:00Z"/>
                <w:rFonts w:asciiTheme="minorBidi" w:hAnsiTheme="minorBidi" w:cstheme="minorBidi"/>
                <w:sz w:val="18"/>
                <w:szCs w:val="18"/>
                <w:lang w:val="en-US" w:eastAsia="zh-CN"/>
              </w:rPr>
            </w:pPr>
            <w:ins w:id="101" w:author="Reihaneh Malekafzaliardakani" w:date="2025-08-12T16:11:00Z" w16du:dateUtc="2025-08-12T14:11:00Z">
              <w:r w:rsidRPr="001141C9">
                <w:rPr>
                  <w:lang w:eastAsia="zh-CN"/>
                </w:rPr>
                <w:t>4 and 5</w:t>
              </w:r>
            </w:ins>
          </w:p>
        </w:tc>
      </w:tr>
      <w:tr w:rsidR="006146B3" w14:paraId="0DB947E0" w14:textId="77777777" w:rsidTr="006146B3">
        <w:trPr>
          <w:trHeight w:val="325"/>
          <w:jc w:val="center"/>
          <w:ins w:id="102" w:author="Reihaneh Malekafzaliardakani" w:date="2025-08-12T13:45:00Z"/>
        </w:trPr>
        <w:tc>
          <w:tcPr>
            <w:tcW w:w="1663" w:type="dxa"/>
            <w:tcBorders>
              <w:top w:val="nil"/>
              <w:left w:val="single" w:sz="4" w:space="0" w:color="auto"/>
              <w:bottom w:val="nil"/>
              <w:right w:val="single" w:sz="4" w:space="0" w:color="auto"/>
            </w:tcBorders>
            <w:shd w:val="clear" w:color="auto" w:fill="auto"/>
            <w:vAlign w:val="center"/>
          </w:tcPr>
          <w:p w14:paraId="1C75856C" w14:textId="77777777" w:rsidR="006146B3" w:rsidRDefault="006146B3" w:rsidP="006146B3">
            <w:pPr>
              <w:pStyle w:val="TAL"/>
              <w:keepNext w:val="0"/>
              <w:widowControl w:val="0"/>
              <w:jc w:val="both"/>
              <w:rPr>
                <w:ins w:id="103" w:author="Reihaneh Malekafzaliardakani" w:date="2025-08-12T13:45:00Z" w16du:dateUtc="2025-08-12T11:45:00Z"/>
                <w:rFonts w:cs="Arial"/>
                <w:i/>
                <w:color w:val="0000FF"/>
              </w:rPr>
            </w:pPr>
          </w:p>
        </w:tc>
        <w:tc>
          <w:tcPr>
            <w:tcW w:w="1582" w:type="dxa"/>
            <w:tcBorders>
              <w:top w:val="nil"/>
              <w:left w:val="single" w:sz="4" w:space="0" w:color="auto"/>
              <w:bottom w:val="nil"/>
              <w:right w:val="single" w:sz="4" w:space="0" w:color="auto"/>
            </w:tcBorders>
            <w:shd w:val="clear" w:color="auto" w:fill="auto"/>
            <w:vAlign w:val="center"/>
          </w:tcPr>
          <w:p w14:paraId="638C5042" w14:textId="77777777" w:rsidR="006146B3" w:rsidRDefault="006146B3" w:rsidP="006146B3">
            <w:pPr>
              <w:pStyle w:val="TAL"/>
              <w:keepNext w:val="0"/>
              <w:widowControl w:val="0"/>
              <w:jc w:val="both"/>
              <w:rPr>
                <w:ins w:id="10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66A3E911" w:rsidR="006146B3" w:rsidRDefault="006146B3" w:rsidP="006146B3">
            <w:pPr>
              <w:pStyle w:val="TAL"/>
              <w:keepNext w:val="0"/>
              <w:widowControl w:val="0"/>
              <w:jc w:val="both"/>
              <w:rPr>
                <w:ins w:id="105" w:author="Reihaneh Malekafzaliardakani" w:date="2025-08-12T13:45:00Z" w16du:dateUtc="2025-08-12T11:45:00Z"/>
                <w:rFonts w:eastAsiaTheme="minorEastAsia"/>
                <w:lang w:val="en-US"/>
              </w:rPr>
            </w:pPr>
            <w:ins w:id="106" w:author="Reihaneh Malekafzaliardakani" w:date="2025-08-12T16:11:00Z" w16du:dateUtc="2025-08-12T14:11:00Z">
              <w:r w:rsidRPr="001141C9">
                <w:rPr>
                  <w:lang w:eastAsia="zh-CN"/>
                </w:rPr>
                <w:t>n7</w:t>
              </w:r>
            </w:ins>
          </w:p>
        </w:tc>
        <w:tc>
          <w:tcPr>
            <w:tcW w:w="4629" w:type="dxa"/>
            <w:tcBorders>
              <w:top w:val="single" w:sz="4" w:space="0" w:color="auto"/>
              <w:left w:val="single" w:sz="4" w:space="0" w:color="auto"/>
              <w:bottom w:val="single" w:sz="4" w:space="0" w:color="auto"/>
              <w:right w:val="single" w:sz="4" w:space="0" w:color="auto"/>
            </w:tcBorders>
            <w:vAlign w:val="center"/>
          </w:tcPr>
          <w:p w14:paraId="42AC1D1D" w14:textId="6BA4876F" w:rsidR="006146B3" w:rsidRDefault="006146B3" w:rsidP="006146B3">
            <w:pPr>
              <w:pStyle w:val="TAC"/>
              <w:rPr>
                <w:ins w:id="107" w:author="Reihaneh Malekafzaliardakani" w:date="2025-08-12T13:45:00Z" w16du:dateUtc="2025-08-12T11:45:00Z"/>
                <w:rFonts w:eastAsiaTheme="minorEastAsia"/>
                <w:lang w:val="en-US"/>
              </w:rPr>
            </w:pPr>
            <w:ins w:id="108" w:author="Reihaneh Malekafzaliardakani" w:date="2025-08-12T16:11:00Z" w16du:dateUtc="2025-08-12T14:11:00Z">
              <w:r w:rsidRPr="001141C9">
                <w:rPr>
                  <w:rFonts w:cs="Arial"/>
                </w:rPr>
                <w:t>n7 channel bandwidths in Table 5.3.5-1</w:t>
              </w:r>
            </w:ins>
          </w:p>
        </w:tc>
        <w:tc>
          <w:tcPr>
            <w:tcW w:w="292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6146B3" w:rsidRPr="008F2812" w:rsidRDefault="006146B3" w:rsidP="006146B3">
            <w:pPr>
              <w:spacing w:after="0"/>
              <w:jc w:val="center"/>
              <w:rPr>
                <w:ins w:id="109"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10"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11" w:author="Reihaneh Malekafzaliardakani" w:date="2025-08-12T13:41:00Z" w16du:dateUtc="2025-08-12T11:41:00Z"/>
              </w:rPr>
            </w:pPr>
            <w:ins w:id="112"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13" w:author="Reihaneh Malekafzaliardakani" w:date="2025-08-12T13:41:00Z" w16du:dateUtc="2025-08-12T11:41:00Z"/>
                <w:sz w:val="16"/>
                <w:lang w:eastAsia="zh-CN"/>
              </w:rPr>
            </w:pPr>
          </w:p>
        </w:tc>
      </w:tr>
    </w:tbl>
    <w:p w14:paraId="26BF7BDA" w14:textId="77777777" w:rsidR="00575875" w:rsidRDefault="00575875" w:rsidP="00575875">
      <w:pPr>
        <w:rPr>
          <w:ins w:id="114" w:author="Reihaneh Malekafzaliardakani" w:date="2025-08-25T11:15:00Z" w16du:dateUtc="2025-08-25T09:15:00Z"/>
          <w:lang w:eastAsia="zh-CN"/>
        </w:rPr>
      </w:pPr>
    </w:p>
    <w:p w14:paraId="7C3A9040" w14:textId="77777777" w:rsidR="00360DBE" w:rsidRDefault="00360DBE" w:rsidP="00360DBE">
      <w:pPr>
        <w:keepNext/>
        <w:keepLines/>
        <w:overflowPunct w:val="0"/>
        <w:autoSpaceDE w:val="0"/>
        <w:autoSpaceDN w:val="0"/>
        <w:adjustRightInd w:val="0"/>
        <w:spacing w:before="60"/>
        <w:jc w:val="center"/>
        <w:textAlignment w:val="baseline"/>
        <w:rPr>
          <w:ins w:id="115" w:author="Reihaneh Malekafzaliardakani" w:date="2025-08-25T11:15:00Z" w16du:dateUtc="2025-08-25T09:15:00Z"/>
          <w:rFonts w:ascii="Arial" w:eastAsia="Times New Roman" w:hAnsi="Arial"/>
          <w:b/>
          <w:lang w:eastAsia="en-GB"/>
        </w:rPr>
      </w:pPr>
      <w:ins w:id="116" w:author="Reihaneh Malekafzaliardakani" w:date="2025-08-25T11:15:00Z" w16du:dateUtc="2025-08-25T09:15:00Z">
        <w:r>
          <w:rPr>
            <w:rFonts w:ascii="Arial" w:eastAsia="Times New Roman" w:hAnsi="Arial"/>
            <w:b/>
            <w:lang w:eastAsia="en-GB"/>
          </w:rPr>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60DBE" w14:paraId="20B7FFE1" w14:textId="77777777" w:rsidTr="000A7BE5">
        <w:trPr>
          <w:trHeight w:val="187"/>
          <w:ins w:id="117" w:author="Reihaneh Malekafzaliardakani" w:date="2025-08-25T11:15:00Z"/>
        </w:trPr>
        <w:tc>
          <w:tcPr>
            <w:tcW w:w="1596" w:type="dxa"/>
          </w:tcPr>
          <w:p w14:paraId="6DBCEDAB" w14:textId="77777777" w:rsidR="00360DBE" w:rsidRDefault="00360DBE" w:rsidP="000A7BE5">
            <w:pPr>
              <w:keepNext/>
              <w:keepLines/>
              <w:overflowPunct w:val="0"/>
              <w:autoSpaceDE w:val="0"/>
              <w:autoSpaceDN w:val="0"/>
              <w:adjustRightInd w:val="0"/>
              <w:spacing w:after="0"/>
              <w:jc w:val="center"/>
              <w:textAlignment w:val="baseline"/>
              <w:rPr>
                <w:ins w:id="118" w:author="Reihaneh Malekafzaliardakani" w:date="2025-08-25T11:15:00Z" w16du:dateUtc="2025-08-25T09:15:00Z"/>
                <w:rFonts w:ascii="Arial" w:eastAsiaTheme="minorEastAsia" w:hAnsi="Arial"/>
                <w:b/>
                <w:sz w:val="18"/>
              </w:rPr>
            </w:pPr>
            <w:ins w:id="119" w:author="Reihaneh Malekafzaliardakani" w:date="2025-08-25T11:15:00Z" w16du:dateUtc="2025-08-25T09:15:00Z">
              <w:r>
                <w:rPr>
                  <w:rFonts w:ascii="Arial" w:eastAsiaTheme="minorEastAsia" w:hAnsi="Arial"/>
                  <w:b/>
                  <w:sz w:val="18"/>
                </w:rPr>
                <w:t>Uplink CA Configuration</w:t>
              </w:r>
            </w:ins>
          </w:p>
        </w:tc>
        <w:tc>
          <w:tcPr>
            <w:tcW w:w="972" w:type="dxa"/>
          </w:tcPr>
          <w:p w14:paraId="03F6B43B" w14:textId="77777777" w:rsidR="00360DBE" w:rsidRDefault="00360DBE" w:rsidP="000A7BE5">
            <w:pPr>
              <w:keepNext/>
              <w:keepLines/>
              <w:overflowPunct w:val="0"/>
              <w:autoSpaceDE w:val="0"/>
              <w:autoSpaceDN w:val="0"/>
              <w:adjustRightInd w:val="0"/>
              <w:spacing w:after="0"/>
              <w:jc w:val="center"/>
              <w:textAlignment w:val="baseline"/>
              <w:rPr>
                <w:ins w:id="120" w:author="Reihaneh Malekafzaliardakani" w:date="2025-08-25T11:15:00Z" w16du:dateUtc="2025-08-25T09:15:00Z"/>
                <w:rFonts w:ascii="Arial" w:eastAsiaTheme="minorEastAsia" w:hAnsi="Arial"/>
                <w:b/>
                <w:sz w:val="18"/>
              </w:rPr>
            </w:pPr>
            <w:ins w:id="121" w:author="Reihaneh Malekafzaliardakani" w:date="2025-08-25T11:15:00Z" w16du:dateUtc="2025-08-25T09:15:00Z">
              <w:r>
                <w:rPr>
                  <w:rFonts w:ascii="Arial" w:eastAsiaTheme="minorEastAsia" w:hAnsi="Arial"/>
                  <w:b/>
                  <w:sz w:val="18"/>
                </w:rPr>
                <w:t>Class 1 (dBm)</w:t>
              </w:r>
            </w:ins>
          </w:p>
        </w:tc>
        <w:tc>
          <w:tcPr>
            <w:tcW w:w="1086" w:type="dxa"/>
          </w:tcPr>
          <w:p w14:paraId="2A6CFFB2" w14:textId="77777777" w:rsidR="00360DBE" w:rsidRDefault="00360DBE" w:rsidP="000A7BE5">
            <w:pPr>
              <w:keepNext/>
              <w:keepLines/>
              <w:overflowPunct w:val="0"/>
              <w:autoSpaceDE w:val="0"/>
              <w:autoSpaceDN w:val="0"/>
              <w:adjustRightInd w:val="0"/>
              <w:spacing w:after="0"/>
              <w:jc w:val="center"/>
              <w:textAlignment w:val="baseline"/>
              <w:rPr>
                <w:ins w:id="122" w:author="Reihaneh Malekafzaliardakani" w:date="2025-08-25T11:15:00Z" w16du:dateUtc="2025-08-25T09:15:00Z"/>
                <w:rFonts w:ascii="Arial" w:eastAsiaTheme="minorEastAsia" w:hAnsi="Arial"/>
                <w:b/>
                <w:sz w:val="18"/>
              </w:rPr>
            </w:pPr>
            <w:ins w:id="123" w:author="Reihaneh Malekafzaliardakani" w:date="2025-08-25T11:15:00Z" w16du:dateUtc="2025-08-25T09:15:00Z">
              <w:r>
                <w:rPr>
                  <w:rFonts w:ascii="Arial" w:eastAsiaTheme="minorEastAsia" w:hAnsi="Arial"/>
                  <w:b/>
                  <w:sz w:val="18"/>
                </w:rPr>
                <w:t>Tolerance (dB)</w:t>
              </w:r>
            </w:ins>
          </w:p>
        </w:tc>
        <w:tc>
          <w:tcPr>
            <w:tcW w:w="972" w:type="dxa"/>
          </w:tcPr>
          <w:p w14:paraId="329A1559" w14:textId="77777777" w:rsidR="00360DBE" w:rsidRDefault="00360DBE" w:rsidP="000A7BE5">
            <w:pPr>
              <w:keepNext/>
              <w:keepLines/>
              <w:overflowPunct w:val="0"/>
              <w:autoSpaceDE w:val="0"/>
              <w:autoSpaceDN w:val="0"/>
              <w:adjustRightInd w:val="0"/>
              <w:spacing w:after="0"/>
              <w:jc w:val="center"/>
              <w:textAlignment w:val="baseline"/>
              <w:rPr>
                <w:ins w:id="124" w:author="Reihaneh Malekafzaliardakani" w:date="2025-08-25T11:15:00Z" w16du:dateUtc="2025-08-25T09:15:00Z"/>
                <w:rFonts w:ascii="Arial" w:eastAsiaTheme="minorEastAsia" w:hAnsi="Arial"/>
                <w:b/>
                <w:sz w:val="18"/>
              </w:rPr>
            </w:pPr>
            <w:ins w:id="125" w:author="Reihaneh Malekafzaliardakani" w:date="2025-08-25T11:15:00Z" w16du:dateUtc="2025-08-25T09:15:00Z">
              <w:r>
                <w:rPr>
                  <w:rFonts w:ascii="Arial" w:eastAsiaTheme="minorEastAsia" w:hAnsi="Arial"/>
                  <w:b/>
                  <w:sz w:val="18"/>
                </w:rPr>
                <w:t>Class 2 (dBm)</w:t>
              </w:r>
            </w:ins>
          </w:p>
        </w:tc>
        <w:tc>
          <w:tcPr>
            <w:tcW w:w="1086" w:type="dxa"/>
          </w:tcPr>
          <w:p w14:paraId="5C31CE53" w14:textId="77777777" w:rsidR="00360DBE" w:rsidRDefault="00360DBE" w:rsidP="000A7BE5">
            <w:pPr>
              <w:keepNext/>
              <w:keepLines/>
              <w:overflowPunct w:val="0"/>
              <w:autoSpaceDE w:val="0"/>
              <w:autoSpaceDN w:val="0"/>
              <w:adjustRightInd w:val="0"/>
              <w:spacing w:after="0"/>
              <w:jc w:val="center"/>
              <w:textAlignment w:val="baseline"/>
              <w:rPr>
                <w:ins w:id="126" w:author="Reihaneh Malekafzaliardakani" w:date="2025-08-25T11:15:00Z" w16du:dateUtc="2025-08-25T09:15:00Z"/>
                <w:rFonts w:ascii="Arial" w:eastAsiaTheme="minorEastAsia" w:hAnsi="Arial"/>
                <w:b/>
                <w:sz w:val="18"/>
              </w:rPr>
            </w:pPr>
            <w:ins w:id="127" w:author="Reihaneh Malekafzaliardakani" w:date="2025-08-25T11:15:00Z" w16du:dateUtc="2025-08-25T09:15:00Z">
              <w:r>
                <w:rPr>
                  <w:rFonts w:ascii="Arial" w:eastAsiaTheme="minorEastAsia" w:hAnsi="Arial"/>
                  <w:b/>
                  <w:sz w:val="18"/>
                </w:rPr>
                <w:t>Tolerance</w:t>
              </w:r>
            </w:ins>
          </w:p>
          <w:p w14:paraId="7DC51B91" w14:textId="77777777" w:rsidR="00360DBE" w:rsidRDefault="00360DBE" w:rsidP="000A7BE5">
            <w:pPr>
              <w:keepNext/>
              <w:keepLines/>
              <w:overflowPunct w:val="0"/>
              <w:autoSpaceDE w:val="0"/>
              <w:autoSpaceDN w:val="0"/>
              <w:adjustRightInd w:val="0"/>
              <w:spacing w:after="0"/>
              <w:jc w:val="center"/>
              <w:textAlignment w:val="baseline"/>
              <w:rPr>
                <w:ins w:id="128" w:author="Reihaneh Malekafzaliardakani" w:date="2025-08-25T11:15:00Z" w16du:dateUtc="2025-08-25T09:15:00Z"/>
                <w:rFonts w:ascii="Arial" w:eastAsiaTheme="minorEastAsia" w:hAnsi="Arial"/>
                <w:b/>
                <w:sz w:val="18"/>
              </w:rPr>
            </w:pPr>
            <w:ins w:id="129" w:author="Reihaneh Malekafzaliardakani" w:date="2025-08-25T11:15:00Z" w16du:dateUtc="2025-08-25T09:15:00Z">
              <w:r>
                <w:rPr>
                  <w:rFonts w:ascii="Arial" w:eastAsiaTheme="minorEastAsia" w:hAnsi="Arial"/>
                  <w:b/>
                  <w:sz w:val="18"/>
                </w:rPr>
                <w:t>(dB)</w:t>
              </w:r>
            </w:ins>
          </w:p>
        </w:tc>
        <w:tc>
          <w:tcPr>
            <w:tcW w:w="972" w:type="dxa"/>
          </w:tcPr>
          <w:p w14:paraId="0DBF8C94" w14:textId="77777777" w:rsidR="00360DBE" w:rsidRDefault="00360DBE" w:rsidP="000A7BE5">
            <w:pPr>
              <w:keepNext/>
              <w:keepLines/>
              <w:overflowPunct w:val="0"/>
              <w:autoSpaceDE w:val="0"/>
              <w:autoSpaceDN w:val="0"/>
              <w:adjustRightInd w:val="0"/>
              <w:spacing w:after="0"/>
              <w:jc w:val="center"/>
              <w:textAlignment w:val="baseline"/>
              <w:rPr>
                <w:ins w:id="130" w:author="Reihaneh Malekafzaliardakani" w:date="2025-08-25T11:15:00Z" w16du:dateUtc="2025-08-25T09:15:00Z"/>
                <w:rFonts w:ascii="Arial" w:eastAsiaTheme="minorEastAsia" w:hAnsi="Arial"/>
                <w:b/>
                <w:sz w:val="18"/>
              </w:rPr>
            </w:pPr>
            <w:ins w:id="131" w:author="Reihaneh Malekafzaliardakani" w:date="2025-08-25T11:15:00Z" w16du:dateUtc="2025-08-25T09:15:00Z">
              <w:r>
                <w:rPr>
                  <w:rFonts w:ascii="Arial" w:eastAsiaTheme="minorEastAsia" w:hAnsi="Arial"/>
                  <w:b/>
                  <w:sz w:val="18"/>
                </w:rPr>
                <w:t>Class 3 (dBm)</w:t>
              </w:r>
            </w:ins>
          </w:p>
        </w:tc>
        <w:tc>
          <w:tcPr>
            <w:tcW w:w="1086" w:type="dxa"/>
          </w:tcPr>
          <w:p w14:paraId="0880C9D5" w14:textId="77777777" w:rsidR="00360DBE" w:rsidRDefault="00360DBE" w:rsidP="000A7BE5">
            <w:pPr>
              <w:keepNext/>
              <w:keepLines/>
              <w:overflowPunct w:val="0"/>
              <w:autoSpaceDE w:val="0"/>
              <w:autoSpaceDN w:val="0"/>
              <w:adjustRightInd w:val="0"/>
              <w:spacing w:after="0"/>
              <w:jc w:val="center"/>
              <w:textAlignment w:val="baseline"/>
              <w:rPr>
                <w:ins w:id="132" w:author="Reihaneh Malekafzaliardakani" w:date="2025-08-25T11:15:00Z" w16du:dateUtc="2025-08-25T09:15:00Z"/>
                <w:rFonts w:ascii="Arial" w:eastAsiaTheme="minorEastAsia" w:hAnsi="Arial"/>
                <w:b/>
                <w:sz w:val="18"/>
              </w:rPr>
            </w:pPr>
            <w:ins w:id="133" w:author="Reihaneh Malekafzaliardakani" w:date="2025-08-25T11:15:00Z" w16du:dateUtc="2025-08-25T09:15:00Z">
              <w:r>
                <w:rPr>
                  <w:rFonts w:ascii="Arial" w:eastAsiaTheme="minorEastAsia" w:hAnsi="Arial"/>
                  <w:b/>
                  <w:sz w:val="18"/>
                </w:rPr>
                <w:t>Tolerance (dB)</w:t>
              </w:r>
            </w:ins>
          </w:p>
        </w:tc>
        <w:tc>
          <w:tcPr>
            <w:tcW w:w="973" w:type="dxa"/>
          </w:tcPr>
          <w:p w14:paraId="4FCBAF78" w14:textId="77777777" w:rsidR="00360DBE" w:rsidRDefault="00360DBE" w:rsidP="000A7BE5">
            <w:pPr>
              <w:keepNext/>
              <w:keepLines/>
              <w:overflowPunct w:val="0"/>
              <w:autoSpaceDE w:val="0"/>
              <w:autoSpaceDN w:val="0"/>
              <w:adjustRightInd w:val="0"/>
              <w:spacing w:after="0"/>
              <w:jc w:val="center"/>
              <w:textAlignment w:val="baseline"/>
              <w:rPr>
                <w:ins w:id="134" w:author="Reihaneh Malekafzaliardakani" w:date="2025-08-25T11:15:00Z" w16du:dateUtc="2025-08-25T09:15:00Z"/>
                <w:rFonts w:ascii="Arial" w:eastAsiaTheme="minorEastAsia" w:hAnsi="Arial"/>
                <w:b/>
                <w:sz w:val="18"/>
              </w:rPr>
            </w:pPr>
            <w:ins w:id="135" w:author="Reihaneh Malekafzaliardakani" w:date="2025-08-25T11:15:00Z" w16du:dateUtc="2025-08-25T09:15:00Z">
              <w:r>
                <w:rPr>
                  <w:rFonts w:ascii="Arial" w:eastAsia="Times New Roman" w:hAnsi="Arial"/>
                  <w:b/>
                  <w:sz w:val="18"/>
                  <w:lang w:eastAsia="en-GB"/>
                </w:rPr>
                <w:t>Class 5 (dBm)</w:t>
              </w:r>
            </w:ins>
          </w:p>
        </w:tc>
        <w:tc>
          <w:tcPr>
            <w:tcW w:w="1086" w:type="dxa"/>
          </w:tcPr>
          <w:p w14:paraId="5417662F" w14:textId="77777777" w:rsidR="00360DBE" w:rsidRDefault="00360DBE" w:rsidP="000A7BE5">
            <w:pPr>
              <w:keepNext/>
              <w:keepLines/>
              <w:overflowPunct w:val="0"/>
              <w:autoSpaceDE w:val="0"/>
              <w:autoSpaceDN w:val="0"/>
              <w:adjustRightInd w:val="0"/>
              <w:spacing w:after="0"/>
              <w:jc w:val="center"/>
              <w:textAlignment w:val="baseline"/>
              <w:rPr>
                <w:ins w:id="136" w:author="Reihaneh Malekafzaliardakani" w:date="2025-08-25T11:15:00Z" w16du:dateUtc="2025-08-25T09:15:00Z"/>
                <w:rFonts w:ascii="Arial" w:eastAsiaTheme="minorEastAsia" w:hAnsi="Arial"/>
                <w:b/>
                <w:sz w:val="18"/>
              </w:rPr>
            </w:pPr>
            <w:ins w:id="137" w:author="Reihaneh Malekafzaliardakani" w:date="2025-08-25T11:15:00Z" w16du:dateUtc="2025-08-25T09:15:00Z">
              <w:r>
                <w:rPr>
                  <w:rFonts w:ascii="Arial" w:eastAsiaTheme="minorEastAsia" w:hAnsi="Arial"/>
                  <w:b/>
                  <w:sz w:val="18"/>
                </w:rPr>
                <w:t>Tolerance (dB)</w:t>
              </w:r>
            </w:ins>
          </w:p>
        </w:tc>
      </w:tr>
      <w:tr w:rsidR="00360DBE" w14:paraId="624D30F3" w14:textId="77777777" w:rsidTr="000A7BE5">
        <w:trPr>
          <w:trHeight w:val="187"/>
          <w:ins w:id="138" w:author="Reihaneh Malekafzaliardakani" w:date="2025-08-25T11:15:00Z"/>
        </w:trPr>
        <w:tc>
          <w:tcPr>
            <w:tcW w:w="1596" w:type="dxa"/>
          </w:tcPr>
          <w:p w14:paraId="4DE0164E" w14:textId="117ADD58" w:rsidR="00360DBE" w:rsidRDefault="00360DBE" w:rsidP="000A7BE5">
            <w:pPr>
              <w:pStyle w:val="TAC"/>
              <w:rPr>
                <w:ins w:id="139" w:author="Reihaneh Malekafzaliardakani" w:date="2025-08-25T11:15:00Z" w16du:dateUtc="2025-08-25T09:15:00Z"/>
                <w:rFonts w:eastAsiaTheme="minorEastAsia" w:cs="Arial"/>
                <w:szCs w:val="18"/>
                <w:highlight w:val="yellow"/>
                <w:lang w:val="en-US" w:eastAsia="zh-CN"/>
              </w:rPr>
            </w:pPr>
            <w:ins w:id="140" w:author="Reihaneh Malekafzaliardakani" w:date="2025-08-25T11:15:00Z" w16du:dateUtc="2025-08-25T09:15:00Z">
              <w:r w:rsidRPr="00632DBA">
                <w:rPr>
                  <w:rFonts w:cs="Arial"/>
                  <w:bCs/>
                  <w:szCs w:val="18"/>
                  <w:lang w:val="en-US"/>
                </w:rPr>
                <w:t>CA_n</w:t>
              </w:r>
              <w:r>
                <w:rPr>
                  <w:rFonts w:cs="Arial"/>
                  <w:bCs/>
                  <w:szCs w:val="18"/>
                  <w:lang w:val="en-US"/>
                </w:rPr>
                <w:t>3</w:t>
              </w:r>
              <w:r w:rsidRPr="00632DBA">
                <w:rPr>
                  <w:rFonts w:cs="Arial"/>
                  <w:bCs/>
                  <w:szCs w:val="18"/>
                  <w:lang w:val="en-US"/>
                </w:rPr>
                <w:t>A-n</w:t>
              </w:r>
              <w:r>
                <w:rPr>
                  <w:rFonts w:cs="Arial"/>
                  <w:bCs/>
                  <w:szCs w:val="18"/>
                  <w:lang w:val="en-US"/>
                </w:rPr>
                <w:t>7</w:t>
              </w:r>
              <w:r w:rsidRPr="00632DBA">
                <w:rPr>
                  <w:rFonts w:cs="Arial"/>
                  <w:bCs/>
                  <w:szCs w:val="18"/>
                  <w:lang w:val="en-US"/>
                </w:rPr>
                <w:t>A</w:t>
              </w:r>
            </w:ins>
          </w:p>
        </w:tc>
        <w:tc>
          <w:tcPr>
            <w:tcW w:w="972" w:type="dxa"/>
          </w:tcPr>
          <w:p w14:paraId="28C497B0" w14:textId="77777777" w:rsidR="00360DBE" w:rsidRDefault="00360DBE" w:rsidP="000A7BE5">
            <w:pPr>
              <w:pStyle w:val="TAC"/>
              <w:rPr>
                <w:ins w:id="141" w:author="Reihaneh Malekafzaliardakani" w:date="2025-08-25T11:15:00Z" w16du:dateUtc="2025-08-25T09:15:00Z"/>
                <w:rFonts w:eastAsiaTheme="minorEastAsia"/>
                <w:highlight w:val="yellow"/>
              </w:rPr>
            </w:pPr>
          </w:p>
        </w:tc>
        <w:tc>
          <w:tcPr>
            <w:tcW w:w="1086" w:type="dxa"/>
          </w:tcPr>
          <w:p w14:paraId="18FBFD40" w14:textId="77777777" w:rsidR="00360DBE" w:rsidRDefault="00360DBE" w:rsidP="000A7BE5">
            <w:pPr>
              <w:pStyle w:val="TAC"/>
              <w:rPr>
                <w:ins w:id="142" w:author="Reihaneh Malekafzaliardakani" w:date="2025-08-25T11:15:00Z" w16du:dateUtc="2025-08-25T09:15: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162F5093" w14:textId="15F0D7CB" w:rsidR="00360DBE" w:rsidRDefault="00360DBE" w:rsidP="000A7BE5">
            <w:pPr>
              <w:pStyle w:val="TAC"/>
              <w:rPr>
                <w:ins w:id="143" w:author="Reihaneh Malekafzaliardakani" w:date="2025-08-25T11:15:00Z" w16du:dateUtc="2025-08-25T09:15:00Z"/>
                <w:rFonts w:eastAsiaTheme="minorEastAsia"/>
                <w:highlight w:val="yellow"/>
              </w:rPr>
            </w:pPr>
            <w:ins w:id="144" w:author="Reihaneh Malekafzaliardakani" w:date="2025-08-25T11:15:00Z" w16du:dateUtc="2025-08-25T09:15:00Z">
              <w:r>
                <w:rPr>
                  <w:rFonts w:eastAsiaTheme="minorEastAsia"/>
                  <w:highlight w:val="yellow"/>
                </w:rPr>
                <w:t>26</w:t>
              </w:r>
            </w:ins>
            <w:ins w:id="145" w:author="Reihaneh Malekafzaliardakani" w:date="2025-08-26T00:30:00Z" w16du:dateUtc="2025-08-25T22:30:00Z">
              <w:r w:rsidR="000401F5">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3032E674" w14:textId="77777777" w:rsidR="00360DBE" w:rsidRDefault="00360DBE" w:rsidP="000A7BE5">
            <w:pPr>
              <w:pStyle w:val="TAC"/>
              <w:rPr>
                <w:ins w:id="146" w:author="Reihaneh Malekafzaliardakani" w:date="2025-08-25T11:15:00Z" w16du:dateUtc="2025-08-25T09:15:00Z"/>
                <w:rFonts w:eastAsiaTheme="minorEastAsia"/>
                <w:highlight w:val="yellow"/>
              </w:rPr>
            </w:pPr>
            <w:ins w:id="147" w:author="Reihaneh Malekafzaliardakani" w:date="2025-08-25T11:15:00Z" w16du:dateUtc="2025-08-25T09:15:00Z">
              <w:r>
                <w:rPr>
                  <w:rFonts w:eastAsiaTheme="minorEastAsia"/>
                  <w:highlight w:val="yellow"/>
                </w:rPr>
                <w:t>+2/-3</w:t>
              </w:r>
            </w:ins>
          </w:p>
        </w:tc>
        <w:tc>
          <w:tcPr>
            <w:tcW w:w="972" w:type="dxa"/>
          </w:tcPr>
          <w:p w14:paraId="2BBFBBD2" w14:textId="77777777" w:rsidR="00360DBE" w:rsidRDefault="00360DBE" w:rsidP="000A7BE5">
            <w:pPr>
              <w:pStyle w:val="TAC"/>
              <w:rPr>
                <w:ins w:id="148" w:author="Reihaneh Malekafzaliardakani" w:date="2025-08-25T11:15:00Z" w16du:dateUtc="2025-08-25T09:15:00Z"/>
                <w:rFonts w:eastAsiaTheme="minorEastAsia"/>
                <w:lang w:val="en-US" w:eastAsia="zh-CN"/>
              </w:rPr>
            </w:pPr>
            <w:ins w:id="149" w:author="Reihaneh Malekafzaliardakani" w:date="2025-08-25T11:15:00Z" w16du:dateUtc="2025-08-25T09:15:00Z">
              <w:r>
                <w:rPr>
                  <w:rFonts w:eastAsiaTheme="minorEastAsia" w:hint="eastAsia"/>
                  <w:lang w:val="en-US" w:eastAsia="zh-CN"/>
                </w:rPr>
                <w:t>23</w:t>
              </w:r>
            </w:ins>
          </w:p>
        </w:tc>
        <w:tc>
          <w:tcPr>
            <w:tcW w:w="1086" w:type="dxa"/>
          </w:tcPr>
          <w:p w14:paraId="75952C4C" w14:textId="77777777" w:rsidR="00360DBE" w:rsidRDefault="00360DBE" w:rsidP="000A7BE5">
            <w:pPr>
              <w:pStyle w:val="TAC"/>
              <w:rPr>
                <w:ins w:id="150" w:author="Reihaneh Malekafzaliardakani" w:date="2025-08-25T11:15:00Z" w16du:dateUtc="2025-08-25T09:15:00Z"/>
                <w:rFonts w:eastAsiaTheme="minorEastAsia" w:cs="Arial"/>
              </w:rPr>
            </w:pPr>
            <w:ins w:id="151" w:author="Reihaneh Malekafzaliardakani" w:date="2025-08-25T11:15:00Z" w16du:dateUtc="2025-08-25T09:15:00Z">
              <w:r>
                <w:rPr>
                  <w:rFonts w:eastAsiaTheme="minorEastAsia" w:cs="Arial"/>
                </w:rPr>
                <w:t>+2/-3</w:t>
              </w:r>
            </w:ins>
          </w:p>
        </w:tc>
        <w:tc>
          <w:tcPr>
            <w:tcW w:w="973" w:type="dxa"/>
          </w:tcPr>
          <w:p w14:paraId="76D1449C" w14:textId="77777777" w:rsidR="00360DBE" w:rsidRDefault="00360DBE" w:rsidP="000A7BE5">
            <w:pPr>
              <w:pStyle w:val="TAC"/>
              <w:rPr>
                <w:ins w:id="152" w:author="Reihaneh Malekafzaliardakani" w:date="2025-08-25T11:15:00Z" w16du:dateUtc="2025-08-25T09:15:00Z"/>
                <w:rFonts w:eastAsiaTheme="minorEastAsia"/>
              </w:rPr>
            </w:pPr>
          </w:p>
        </w:tc>
        <w:tc>
          <w:tcPr>
            <w:tcW w:w="1086" w:type="dxa"/>
          </w:tcPr>
          <w:p w14:paraId="55420F2E" w14:textId="77777777" w:rsidR="00360DBE" w:rsidRDefault="00360DBE" w:rsidP="000A7BE5">
            <w:pPr>
              <w:pStyle w:val="TAC"/>
              <w:rPr>
                <w:ins w:id="153" w:author="Reihaneh Malekafzaliardakani" w:date="2025-08-25T11:15:00Z" w16du:dateUtc="2025-08-25T09:15:00Z"/>
                <w:rFonts w:eastAsiaTheme="minorEastAsia"/>
              </w:rPr>
            </w:pPr>
          </w:p>
        </w:tc>
      </w:tr>
      <w:tr w:rsidR="00360DBE" w14:paraId="49053E75" w14:textId="77777777" w:rsidTr="000A7BE5">
        <w:trPr>
          <w:ins w:id="154" w:author="Reihaneh Malekafzaliardakani" w:date="2025-08-25T11:15:00Z"/>
        </w:trPr>
        <w:tc>
          <w:tcPr>
            <w:tcW w:w="9829" w:type="dxa"/>
            <w:gridSpan w:val="9"/>
          </w:tcPr>
          <w:p w14:paraId="465BC0EE" w14:textId="1D6BDD3D" w:rsidR="00360DBE" w:rsidRDefault="000401F5" w:rsidP="000A7BE5">
            <w:pPr>
              <w:pStyle w:val="TAN"/>
              <w:rPr>
                <w:ins w:id="155" w:author="Reihaneh Malekafzaliardakani" w:date="2025-08-25T11:15:00Z" w16du:dateUtc="2025-08-25T09:15:00Z"/>
                <w:rFonts w:eastAsiaTheme="minorEastAsia"/>
              </w:rPr>
            </w:pPr>
            <w:ins w:id="156" w:author="Reihaneh Malekafzaliardakani" w:date="2025-08-26T00:30:00Z" w16du:dateUtc="2025-08-25T22:30:00Z">
              <w:r w:rsidRPr="007514E6">
                <w:rPr>
                  <w:rFonts w:eastAsiaTheme="minorEastAsia"/>
                </w:rPr>
                <w:t>NOTE 10:</w:t>
              </w:r>
              <w:r w:rsidRPr="007514E6">
                <w:rPr>
                  <w:rFonts w:eastAsiaTheme="minorEastAsia"/>
                </w:rPr>
                <w:tab/>
                <w:t>The UE supports PC3 within each NR FDD band</w:t>
              </w:r>
            </w:ins>
          </w:p>
        </w:tc>
      </w:tr>
    </w:tbl>
    <w:p w14:paraId="01C2FCA9" w14:textId="77777777" w:rsidR="00360DBE" w:rsidRDefault="00360DBE" w:rsidP="00575875">
      <w:pPr>
        <w:rPr>
          <w:ins w:id="157" w:author="Reihaneh Malekafzaliardakani" w:date="2025-08-12T13:41:00Z" w16du:dateUtc="2025-08-12T11:41:00Z"/>
          <w:lang w:eastAsia="zh-CN"/>
        </w:rPr>
      </w:pPr>
    </w:p>
    <w:p w14:paraId="13F25F98" w14:textId="12BFCE0D" w:rsidR="00575875" w:rsidRDefault="00575875" w:rsidP="00575875">
      <w:pPr>
        <w:pStyle w:val="Heading3"/>
        <w:rPr>
          <w:ins w:id="158" w:author="Reihaneh Malekafzaliardakani" w:date="2025-08-12T13:41:00Z" w16du:dateUtc="2025-08-12T11:41:00Z"/>
          <w:lang w:eastAsia="zh-CN"/>
        </w:rPr>
      </w:pPr>
      <w:bookmarkStart w:id="159" w:name="_Toc8878"/>
      <w:bookmarkStart w:id="160" w:name="_Toc30018"/>
      <w:bookmarkStart w:id="161" w:name="_Toc21837"/>
      <w:bookmarkStart w:id="162" w:name="_Toc31972"/>
      <w:bookmarkStart w:id="163" w:name="_Toc196213854"/>
      <w:ins w:id="164" w:author="Reihaneh Malekafzaliardakani" w:date="2025-08-12T13:41:00Z" w16du:dateUtc="2025-08-12T11:41:00Z">
        <w:r>
          <w:lastRenderedPageBreak/>
          <w:t>5</w:t>
        </w:r>
        <w:r>
          <w:rPr>
            <w:rFonts w:hint="eastAsia"/>
            <w:lang w:eastAsia="zh-CN"/>
          </w:rPr>
          <w:t>.</w:t>
        </w:r>
      </w:ins>
      <w:ins w:id="165" w:author="Reihaneh Malekafzaliardakani" w:date="2025-08-12T15:16:00Z" w16du:dateUtc="2025-08-12T13:16:00Z">
        <w:r w:rsidR="000D1C31">
          <w:rPr>
            <w:lang w:eastAsia="zh-CN"/>
          </w:rPr>
          <w:t>X</w:t>
        </w:r>
      </w:ins>
      <w:ins w:id="166"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59"/>
        <w:bookmarkEnd w:id="160"/>
        <w:bookmarkEnd w:id="161"/>
        <w:bookmarkEnd w:id="162"/>
        <w:bookmarkEnd w:id="163"/>
      </w:ins>
    </w:p>
    <w:p w14:paraId="544A12F9" w14:textId="355807FD" w:rsidR="00575875" w:rsidRDefault="00575875" w:rsidP="00575875">
      <w:pPr>
        <w:rPr>
          <w:ins w:id="167" w:author="Reihaneh Malekafzaliardakani" w:date="2025-08-12T13:41:00Z" w16du:dateUtc="2025-08-12T11:41:00Z"/>
          <w:lang w:eastAsia="zh-CN"/>
        </w:rPr>
      </w:pPr>
      <w:ins w:id="168" w:author="Reihaneh Malekafzaliardakani" w:date="2025-08-12T13:41:00Z" w16du:dateUtc="2025-08-12T11:41:00Z">
        <w:r>
          <w:rPr>
            <w:lang w:eastAsia="zh-CN"/>
          </w:rPr>
          <w:t>For PC3 DL CA_</w:t>
        </w:r>
      </w:ins>
      <w:ins w:id="169" w:author="Reihaneh Malekafzaliardakani" w:date="2025-08-15T00:13:00Z" w16du:dateUtc="2025-08-14T22:13:00Z">
        <w:r w:rsidR="00B86B9E">
          <w:rPr>
            <w:lang w:eastAsia="zh-CN"/>
          </w:rPr>
          <w:t>n</w:t>
        </w:r>
      </w:ins>
      <w:ins w:id="170" w:author="Reihaneh Malekafzaliardakani" w:date="2025-08-12T16:13:00Z" w16du:dateUtc="2025-08-12T14:13:00Z">
        <w:r w:rsidR="006146B3">
          <w:rPr>
            <w:lang w:eastAsia="zh-CN"/>
          </w:rPr>
          <w:t>3</w:t>
        </w:r>
      </w:ins>
      <w:ins w:id="171" w:author="Reihaneh Malekafzaliardakani" w:date="2025-08-12T13:41:00Z" w16du:dateUtc="2025-08-12T11:41:00Z">
        <w:r>
          <w:rPr>
            <w:lang w:eastAsia="zh-CN"/>
          </w:rPr>
          <w:t>A-n</w:t>
        </w:r>
      </w:ins>
      <w:ins w:id="172" w:author="Reihaneh Malekafzaliardakani" w:date="2025-08-12T16:13:00Z" w16du:dateUtc="2025-08-12T14:13:00Z">
        <w:r w:rsidR="006146B3">
          <w:rPr>
            <w:lang w:eastAsia="zh-CN"/>
          </w:rPr>
          <w:t>7</w:t>
        </w:r>
      </w:ins>
      <w:ins w:id="173" w:author="Reihaneh Malekafzaliardakani" w:date="2025-08-12T13:41:00Z" w16du:dateUtc="2025-08-12T11:41:00Z">
        <w:r>
          <w:rPr>
            <w:lang w:eastAsia="zh-CN"/>
          </w:rPr>
          <w:t>A with UL CA_n</w:t>
        </w:r>
      </w:ins>
      <w:ins w:id="174" w:author="Reihaneh Malekafzaliardakani" w:date="2025-08-12T16:13:00Z" w16du:dateUtc="2025-08-12T14:13:00Z">
        <w:r w:rsidR="006146B3">
          <w:rPr>
            <w:lang w:eastAsia="zh-CN"/>
          </w:rPr>
          <w:t>3</w:t>
        </w:r>
      </w:ins>
      <w:ins w:id="175" w:author="Reihaneh Malekafzaliardakani" w:date="2025-08-12T13:41:00Z" w16du:dateUtc="2025-08-12T11:41:00Z">
        <w:r>
          <w:rPr>
            <w:lang w:eastAsia="zh-CN"/>
          </w:rPr>
          <w:t>A-n</w:t>
        </w:r>
      </w:ins>
      <w:ins w:id="176" w:author="Reihaneh Malekafzaliardakani" w:date="2025-08-12T16:13:00Z" w16du:dateUtc="2025-08-12T14:13:00Z">
        <w:r w:rsidR="006146B3">
          <w:rPr>
            <w:lang w:eastAsia="zh-CN"/>
          </w:rPr>
          <w:t>7</w:t>
        </w:r>
      </w:ins>
      <w:ins w:id="177" w:author="Reihaneh Malekafzaliardakani" w:date="2025-08-12T13:41:00Z" w16du:dateUtc="2025-08-12T11:41:00Z">
        <w:r>
          <w:rPr>
            <w:lang w:eastAsia="zh-CN"/>
          </w:rPr>
          <w:t>A</w:t>
        </w:r>
      </w:ins>
      <w:ins w:id="178" w:author="Reihaneh Malekafzaliardakani" w:date="2025-08-12T14:09:00Z" w16du:dateUtc="2025-08-12T12:09:00Z">
        <w:r w:rsidR="00014597">
          <w:rPr>
            <w:lang w:eastAsia="zh-CN"/>
          </w:rPr>
          <w:t xml:space="preserve">, </w:t>
        </w:r>
      </w:ins>
      <w:ins w:id="179" w:author="Reihaneh Malekafzaliardakani" w:date="2025-08-12T13:41:00Z" w16du:dateUtc="2025-08-12T11:41:00Z">
        <w:r>
          <w:rPr>
            <w:lang w:eastAsia="zh-CN"/>
          </w:rPr>
          <w:t>IMD</w:t>
        </w:r>
      </w:ins>
      <w:ins w:id="180" w:author="Reihaneh Malekafzaliardakani" w:date="2025-08-12T16:13:00Z" w16du:dateUtc="2025-08-12T14:13:00Z">
        <w:r w:rsidR="006146B3">
          <w:rPr>
            <w:lang w:eastAsia="zh-CN"/>
          </w:rPr>
          <w:t>4</w:t>
        </w:r>
      </w:ins>
      <w:ins w:id="181" w:author="Reihaneh Malekafzaliardakani" w:date="2025-08-12T13:41:00Z" w16du:dateUtc="2025-08-12T11:41:00Z">
        <w:r>
          <w:rPr>
            <w:lang w:eastAsia="zh-CN"/>
          </w:rPr>
          <w:t xml:space="preserve"> MSD</w:t>
        </w:r>
      </w:ins>
      <w:ins w:id="182" w:author="Reihaneh Malekafzaliardakani" w:date="2025-08-12T14:09:00Z" w16du:dateUtc="2025-08-12T12:09:00Z">
        <w:r w:rsidR="00014597">
          <w:rPr>
            <w:lang w:eastAsia="zh-CN"/>
          </w:rPr>
          <w:t xml:space="preserve"> has been defined</w:t>
        </w:r>
      </w:ins>
      <w:ins w:id="183" w:author="Reihaneh Malekafzaliardakani" w:date="2025-08-12T13:41:00Z" w16du:dateUtc="2025-08-12T11:41:00Z">
        <w:r>
          <w:rPr>
            <w:lang w:eastAsia="zh-CN"/>
          </w:rPr>
          <w:t>. This section will propose MSD for UL CA_n</w:t>
        </w:r>
      </w:ins>
      <w:ins w:id="184" w:author="Reihaneh Malekafzaliardakani" w:date="2025-08-12T16:13:00Z" w16du:dateUtc="2025-08-12T14:13:00Z">
        <w:r w:rsidR="006146B3">
          <w:rPr>
            <w:lang w:eastAsia="zh-CN"/>
          </w:rPr>
          <w:t>3</w:t>
        </w:r>
      </w:ins>
      <w:ins w:id="185" w:author="Reihaneh Malekafzaliardakani" w:date="2025-08-12T13:41:00Z" w16du:dateUtc="2025-08-12T11:41:00Z">
        <w:r>
          <w:rPr>
            <w:lang w:eastAsia="zh-CN"/>
          </w:rPr>
          <w:t>A-n</w:t>
        </w:r>
      </w:ins>
      <w:ins w:id="186" w:author="Reihaneh Malekafzaliardakani" w:date="2025-08-12T16:13:00Z" w16du:dateUtc="2025-08-12T14:13:00Z">
        <w:r w:rsidR="006146B3">
          <w:rPr>
            <w:lang w:eastAsia="zh-CN"/>
          </w:rPr>
          <w:t>7</w:t>
        </w:r>
      </w:ins>
      <w:ins w:id="187" w:author="Reihaneh Malekafzaliardakani" w:date="2025-08-12T13:41:00Z" w16du:dateUtc="2025-08-12T11:41:00Z">
        <w:r>
          <w:rPr>
            <w:lang w:eastAsia="zh-CN"/>
          </w:rPr>
          <w:t>A based on the PC3 MSD. The PC3 MSD for CA_n</w:t>
        </w:r>
      </w:ins>
      <w:ins w:id="188" w:author="Reihaneh Malekafzaliardakani" w:date="2025-08-12T16:13:00Z" w16du:dateUtc="2025-08-12T14:13:00Z">
        <w:r w:rsidR="006146B3">
          <w:rPr>
            <w:lang w:eastAsia="zh-CN"/>
          </w:rPr>
          <w:t>3</w:t>
        </w:r>
      </w:ins>
      <w:ins w:id="189" w:author="Reihaneh Malekafzaliardakani" w:date="2025-08-12T13:41:00Z" w16du:dateUtc="2025-08-12T11:41:00Z">
        <w:r>
          <w:rPr>
            <w:lang w:eastAsia="zh-CN"/>
          </w:rPr>
          <w:t>-n</w:t>
        </w:r>
      </w:ins>
      <w:ins w:id="190" w:author="Reihaneh Malekafzaliardakani" w:date="2025-08-12T16:14:00Z" w16du:dateUtc="2025-08-12T14:14:00Z">
        <w:r w:rsidR="006146B3">
          <w:rPr>
            <w:lang w:eastAsia="zh-CN"/>
          </w:rPr>
          <w:t>7</w:t>
        </w:r>
      </w:ins>
      <w:ins w:id="191" w:author="Reihaneh Malekafzaliardakani" w:date="2025-08-12T15:16:00Z" w16du:dateUtc="2025-08-12T13:16:00Z">
        <w:r w:rsidR="000D1C31">
          <w:rPr>
            <w:lang w:eastAsia="zh-CN"/>
          </w:rPr>
          <w:t xml:space="preserve"> </w:t>
        </w:r>
      </w:ins>
      <w:ins w:id="192"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93" w:author="Reihaneh Malekafzaliardakani" w:date="2025-08-12T14:11:00Z" w16du:dateUtc="2025-08-12T12:11:00Z"/>
          <w:lang w:eastAsia="zh-CN"/>
        </w:rPr>
      </w:pPr>
    </w:p>
    <w:p w14:paraId="619F742B" w14:textId="77777777" w:rsidR="00E40676" w:rsidRDefault="00E40676" w:rsidP="00BD2ADB">
      <w:pPr>
        <w:pStyle w:val="TH"/>
        <w:keepNext w:val="0"/>
        <w:keepLines w:val="0"/>
        <w:rPr>
          <w:ins w:id="194"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95" w:author="Reihaneh Malekafzaliardakani" w:date="2025-08-12T14:12:00Z" w16du:dateUtc="2025-08-12T12:12:00Z"/>
          <w:lang w:eastAsia="zh-CN"/>
        </w:rPr>
      </w:pPr>
      <w:ins w:id="196" w:author="Reihaneh Malekafzaliardakani" w:date="2025-08-12T14:12:00Z" w16du:dateUtc="2025-08-12T12:12:00Z">
        <w:r w:rsidRPr="00F9519C">
          <w:rPr>
            <w:lang w:eastAsia="zh-CN"/>
          </w:rPr>
          <w:t xml:space="preserve">Table </w:t>
        </w:r>
      </w:ins>
      <w:ins w:id="197" w:author="Reihaneh Malekafzaliardakani" w:date="2025-08-12T15:17:00Z" w16du:dateUtc="2025-08-12T13:17:00Z">
        <w:r w:rsidR="000D1C31">
          <w:rPr>
            <w:lang w:eastAsia="zh-CN"/>
          </w:rPr>
          <w:t>5</w:t>
        </w:r>
      </w:ins>
      <w:ins w:id="198" w:author="Reihaneh Malekafzaliardakani" w:date="2025-08-12T14:12:00Z" w16du:dateUtc="2025-08-12T12:12:00Z">
        <w:r w:rsidRPr="00F9519C">
          <w:rPr>
            <w:lang w:eastAsia="zh-CN"/>
          </w:rPr>
          <w:t>.</w:t>
        </w:r>
      </w:ins>
      <w:ins w:id="199" w:author="Reihaneh Malekafzaliardakani" w:date="2025-08-12T15:17:00Z" w16du:dateUtc="2025-08-12T13:17:00Z">
        <w:r w:rsidR="000D1C31">
          <w:rPr>
            <w:lang w:eastAsia="zh-CN"/>
          </w:rPr>
          <w:t>X</w:t>
        </w:r>
      </w:ins>
      <w:ins w:id="200" w:author="Reihaneh Malekafzaliardakani" w:date="2025-08-12T14:12:00Z" w16du:dateUtc="2025-08-12T12:12:00Z">
        <w:r w:rsidRPr="00F9519C">
          <w:rPr>
            <w:lang w:eastAsia="zh-CN"/>
          </w:rPr>
          <w:t>.</w:t>
        </w:r>
      </w:ins>
      <w:ins w:id="201" w:author="Reihaneh Malekafzaliardakani" w:date="2025-08-12T15:17:00Z" w16du:dateUtc="2025-08-12T13:17:00Z">
        <w:r w:rsidR="000D1C31">
          <w:rPr>
            <w:lang w:eastAsia="zh-CN"/>
          </w:rPr>
          <w:t>2</w:t>
        </w:r>
      </w:ins>
      <w:ins w:id="202"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203"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204"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205" w:author="Reihaneh Malekafzaliardakani" w:date="2025-08-12T14:12:00Z" w16du:dateUtc="2025-08-12T12:12:00Z"/>
                <w:rFonts w:eastAsiaTheme="minorEastAsia"/>
              </w:rPr>
            </w:pPr>
            <w:ins w:id="206"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207" w:author="Reihaneh Malekafzaliardakani" w:date="2025-08-12T14:12:00Z" w16du:dateUtc="2025-08-12T12:12:00Z"/>
                <w:rFonts w:eastAsiaTheme="minorEastAsia"/>
              </w:rPr>
            </w:pPr>
            <w:ins w:id="208"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209"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210" w:author="Reihaneh Malekafzaliardakani" w:date="2025-08-12T14:12:00Z" w16du:dateUtc="2025-08-12T12:12:00Z"/>
                <w:rFonts w:eastAsiaTheme="minorEastAsia"/>
              </w:rPr>
            </w:pPr>
            <w:ins w:id="211"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212" w:author="Reihaneh Malekafzaliardakani" w:date="2025-08-12T14:12:00Z" w16du:dateUtc="2025-08-12T12:12:00Z"/>
                <w:rFonts w:eastAsiaTheme="minorEastAsia"/>
              </w:rPr>
            </w:pPr>
            <w:ins w:id="213"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214" w:author="Reihaneh Malekafzaliardakani" w:date="2025-08-12T14:12:00Z" w16du:dateUtc="2025-08-12T12:12:00Z"/>
                <w:rFonts w:eastAsiaTheme="minorEastAsia"/>
              </w:rPr>
            </w:pPr>
            <w:ins w:id="215"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216" w:author="Reihaneh Malekafzaliardakani" w:date="2025-08-12T14:12:00Z" w16du:dateUtc="2025-08-12T12:12:00Z"/>
                <w:rFonts w:eastAsiaTheme="minorEastAsia"/>
              </w:rPr>
            </w:pPr>
            <w:ins w:id="217"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218" w:author="Reihaneh Malekafzaliardakani" w:date="2025-08-12T14:12:00Z" w16du:dateUtc="2025-08-12T12:12:00Z"/>
                <w:rFonts w:eastAsiaTheme="minorEastAsia"/>
              </w:rPr>
            </w:pPr>
            <w:ins w:id="219"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220" w:author="Reihaneh Malekafzaliardakani" w:date="2025-08-12T14:12:00Z" w16du:dateUtc="2025-08-12T12:12:00Z"/>
                <w:rFonts w:eastAsiaTheme="minorEastAsia"/>
              </w:rPr>
            </w:pPr>
            <w:ins w:id="221"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222" w:author="Reihaneh Malekafzaliardakani" w:date="2025-08-12T14:12:00Z" w16du:dateUtc="2025-08-12T12:12:00Z"/>
                <w:rFonts w:eastAsiaTheme="minorEastAsia"/>
              </w:rPr>
            </w:pPr>
            <w:ins w:id="223"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224" w:author="Reihaneh Malekafzaliardakani" w:date="2025-08-12T14:12:00Z" w16du:dateUtc="2025-08-12T12:12:00Z"/>
                <w:rFonts w:eastAsiaTheme="minorEastAsia"/>
              </w:rPr>
            </w:pPr>
            <w:ins w:id="225"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226" w:author="Reihaneh Malekafzaliardakani" w:date="2025-08-12T14:12:00Z" w16du:dateUtc="2025-08-12T12:12:00Z"/>
                <w:rFonts w:eastAsiaTheme="minorEastAsia"/>
              </w:rPr>
            </w:pPr>
          </w:p>
        </w:tc>
      </w:tr>
      <w:tr w:rsidR="00FA246C" w:rsidRPr="00F9519C" w14:paraId="56B28439" w14:textId="77777777" w:rsidTr="00F817F8">
        <w:trPr>
          <w:jc w:val="center"/>
          <w:ins w:id="227"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2EC0BA6F" w:rsidR="00FA246C" w:rsidRPr="00F9519C" w:rsidRDefault="00FA246C" w:rsidP="00FA246C">
            <w:pPr>
              <w:pStyle w:val="TAC"/>
              <w:keepNext w:val="0"/>
              <w:keepLines w:val="0"/>
              <w:rPr>
                <w:ins w:id="228" w:author="Reihaneh Malekafzaliardakani" w:date="2025-08-12T14:12:00Z" w16du:dateUtc="2025-08-12T12:12:00Z"/>
                <w:rFonts w:eastAsiaTheme="minorEastAsia"/>
                <w:lang w:eastAsia="zh-CN"/>
              </w:rPr>
            </w:pPr>
            <w:ins w:id="229" w:author="Reihaneh Malekafzaliardakani" w:date="2025-08-12T16:09:00Z" w16du:dateUtc="2025-08-12T14:09:00Z">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ins>
          </w:p>
        </w:tc>
        <w:tc>
          <w:tcPr>
            <w:tcW w:w="923" w:type="dxa"/>
            <w:tcBorders>
              <w:top w:val="single" w:sz="4" w:space="0" w:color="auto"/>
              <w:left w:val="single" w:sz="4" w:space="0" w:color="auto"/>
              <w:right w:val="single" w:sz="4" w:space="0" w:color="auto"/>
            </w:tcBorders>
          </w:tcPr>
          <w:p w14:paraId="3E0B7111" w14:textId="14FB6ACD" w:rsidR="00FA246C" w:rsidRPr="00F9519C" w:rsidRDefault="00FA246C" w:rsidP="00FA246C">
            <w:pPr>
              <w:pStyle w:val="TAC"/>
              <w:keepNext w:val="0"/>
              <w:keepLines w:val="0"/>
              <w:rPr>
                <w:ins w:id="230" w:author="Reihaneh Malekafzaliardakani" w:date="2025-08-12T14:12:00Z" w16du:dateUtc="2025-08-12T12:12:00Z"/>
                <w:rFonts w:eastAsiaTheme="minorEastAsia"/>
                <w:lang w:eastAsia="zh-CN"/>
              </w:rPr>
            </w:pPr>
            <w:ins w:id="231" w:author="Reihaneh Malekafzaliardakani" w:date="2025-08-12T16:09:00Z" w16du:dateUtc="2025-08-12T14:09: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right w:val="single" w:sz="4" w:space="0" w:color="auto"/>
            </w:tcBorders>
          </w:tcPr>
          <w:p w14:paraId="57FD818D" w14:textId="1AC5FAD4" w:rsidR="00FA246C" w:rsidRPr="00F9519C" w:rsidRDefault="00FA246C" w:rsidP="00FA246C">
            <w:pPr>
              <w:pStyle w:val="TAC"/>
              <w:keepNext w:val="0"/>
              <w:keepLines w:val="0"/>
              <w:rPr>
                <w:ins w:id="232" w:author="Reihaneh Malekafzaliardakani" w:date="2025-08-12T14:12:00Z" w16du:dateUtc="2025-08-12T12:12:00Z"/>
                <w:rFonts w:eastAsiaTheme="minorEastAsia"/>
                <w:lang w:eastAsia="zh-CN"/>
              </w:rPr>
            </w:pPr>
            <w:ins w:id="233" w:author="Reihaneh Malekafzaliardakani" w:date="2025-08-12T16:09:00Z" w16du:dateUtc="2025-08-12T14:09:00Z">
              <w:r w:rsidRPr="00F9519C">
                <w:rPr>
                  <w:rFonts w:eastAsiaTheme="minorEastAsia"/>
                  <w:lang w:eastAsia="zh-CN"/>
                </w:rPr>
                <w:t>1730</w:t>
              </w:r>
            </w:ins>
          </w:p>
        </w:tc>
        <w:tc>
          <w:tcPr>
            <w:tcW w:w="1012" w:type="dxa"/>
            <w:tcBorders>
              <w:top w:val="single" w:sz="4" w:space="0" w:color="auto"/>
              <w:left w:val="single" w:sz="4" w:space="0" w:color="auto"/>
              <w:right w:val="single" w:sz="4" w:space="0" w:color="auto"/>
            </w:tcBorders>
          </w:tcPr>
          <w:p w14:paraId="335FD909" w14:textId="4AC4024E" w:rsidR="00FA246C" w:rsidRPr="00F9519C" w:rsidRDefault="00FA246C" w:rsidP="00FA246C">
            <w:pPr>
              <w:pStyle w:val="TAC"/>
              <w:keepNext w:val="0"/>
              <w:keepLines w:val="0"/>
              <w:rPr>
                <w:ins w:id="234" w:author="Reihaneh Malekafzaliardakani" w:date="2025-08-12T14:12:00Z" w16du:dateUtc="2025-08-12T12:12:00Z"/>
                <w:rFonts w:eastAsiaTheme="minorEastAsia"/>
                <w:lang w:eastAsia="zh-CN"/>
              </w:rPr>
            </w:pPr>
            <w:ins w:id="235" w:author="Reihaneh Malekafzaliardakani" w:date="2025-08-12T16:09:00Z" w16du:dateUtc="2025-08-12T14:09:00Z">
              <w:r w:rsidRPr="00F9519C">
                <w:rPr>
                  <w:rFonts w:eastAsiaTheme="minorEastAsia"/>
                  <w:lang w:eastAsia="zh-CN"/>
                </w:rPr>
                <w:t>5</w:t>
              </w:r>
            </w:ins>
          </w:p>
        </w:tc>
        <w:tc>
          <w:tcPr>
            <w:tcW w:w="1379" w:type="dxa"/>
            <w:tcBorders>
              <w:top w:val="single" w:sz="4" w:space="0" w:color="auto"/>
              <w:left w:val="single" w:sz="4" w:space="0" w:color="auto"/>
              <w:right w:val="single" w:sz="4" w:space="0" w:color="auto"/>
            </w:tcBorders>
          </w:tcPr>
          <w:p w14:paraId="7F160DCD" w14:textId="7F5D7E11" w:rsidR="00FA246C" w:rsidRPr="00F9519C" w:rsidRDefault="00FA246C" w:rsidP="00FA246C">
            <w:pPr>
              <w:pStyle w:val="TAC"/>
              <w:keepNext w:val="0"/>
              <w:keepLines w:val="0"/>
              <w:rPr>
                <w:ins w:id="236" w:author="Reihaneh Malekafzaliardakani" w:date="2025-08-12T14:12:00Z" w16du:dateUtc="2025-08-12T12:12:00Z"/>
                <w:rFonts w:eastAsiaTheme="minorEastAsia"/>
                <w:lang w:eastAsia="zh-CN"/>
              </w:rPr>
            </w:pPr>
            <w:ins w:id="237" w:author="Reihaneh Malekafzaliardakani" w:date="2025-08-12T16:09:00Z" w16du:dateUtc="2025-08-12T14:09:00Z">
              <w:r w:rsidRPr="00F9519C">
                <w:rPr>
                  <w:rFonts w:eastAsiaTheme="minorEastAsia"/>
                  <w:lang w:eastAsia="zh-CN"/>
                </w:rPr>
                <w:t>25</w:t>
              </w:r>
            </w:ins>
          </w:p>
        </w:tc>
        <w:tc>
          <w:tcPr>
            <w:tcW w:w="881" w:type="dxa"/>
            <w:tcBorders>
              <w:top w:val="single" w:sz="4" w:space="0" w:color="auto"/>
              <w:left w:val="single" w:sz="4" w:space="0" w:color="auto"/>
              <w:right w:val="single" w:sz="4" w:space="0" w:color="auto"/>
            </w:tcBorders>
          </w:tcPr>
          <w:p w14:paraId="0C1C6205" w14:textId="473C21E2" w:rsidR="00FA246C" w:rsidRPr="00F9519C" w:rsidRDefault="00FA246C" w:rsidP="00FA246C">
            <w:pPr>
              <w:pStyle w:val="TAC"/>
              <w:keepNext w:val="0"/>
              <w:keepLines w:val="0"/>
              <w:rPr>
                <w:ins w:id="238" w:author="Reihaneh Malekafzaliardakani" w:date="2025-08-12T14:12:00Z" w16du:dateUtc="2025-08-12T12:12:00Z"/>
                <w:rFonts w:eastAsiaTheme="minorEastAsia"/>
                <w:lang w:eastAsia="zh-CN"/>
              </w:rPr>
            </w:pPr>
            <w:ins w:id="239" w:author="Reihaneh Malekafzaliardakani" w:date="2025-08-12T16:09:00Z" w16du:dateUtc="2025-08-12T14:09:00Z">
              <w:r w:rsidRPr="00F9519C">
                <w:rPr>
                  <w:rFonts w:eastAsiaTheme="minorEastAsia"/>
                  <w:lang w:eastAsia="zh-CN"/>
                </w:rPr>
                <w:t>1825</w:t>
              </w:r>
            </w:ins>
          </w:p>
        </w:tc>
        <w:tc>
          <w:tcPr>
            <w:tcW w:w="797" w:type="dxa"/>
            <w:tcBorders>
              <w:top w:val="single" w:sz="4" w:space="0" w:color="auto"/>
              <w:left w:val="single" w:sz="4" w:space="0" w:color="auto"/>
              <w:bottom w:val="single" w:sz="4" w:space="0" w:color="auto"/>
              <w:right w:val="single" w:sz="4" w:space="0" w:color="auto"/>
            </w:tcBorders>
          </w:tcPr>
          <w:p w14:paraId="37E906B3" w14:textId="598D8E40" w:rsidR="00FA246C" w:rsidRPr="00F9519C" w:rsidRDefault="00FA246C" w:rsidP="00FA246C">
            <w:pPr>
              <w:pStyle w:val="TAC"/>
              <w:keepNext w:val="0"/>
              <w:keepLines w:val="0"/>
              <w:rPr>
                <w:ins w:id="240" w:author="Reihaneh Malekafzaliardakani" w:date="2025-08-12T14:12:00Z" w16du:dateUtc="2025-08-12T12:12:00Z"/>
                <w:rFonts w:eastAsiaTheme="minorEastAsia"/>
                <w:lang w:eastAsia="zh-CN"/>
              </w:rPr>
            </w:pPr>
            <w:ins w:id="241" w:author="Reihaneh Malekafzaliardakani" w:date="2025-08-12T16:09:00Z" w16du:dateUtc="2025-08-12T14:09:00Z">
              <w:r w:rsidRPr="00F9519C">
                <w:rPr>
                  <w:rFonts w:eastAsiaTheme="minorEastAsia"/>
                  <w:lang w:eastAsia="zh-CN"/>
                </w:rPr>
                <w:t>N/A</w:t>
              </w:r>
            </w:ins>
          </w:p>
        </w:tc>
        <w:tc>
          <w:tcPr>
            <w:tcW w:w="828" w:type="dxa"/>
            <w:tcBorders>
              <w:top w:val="single" w:sz="4" w:space="0" w:color="auto"/>
              <w:left w:val="single" w:sz="4" w:space="0" w:color="auto"/>
              <w:right w:val="single" w:sz="4" w:space="0" w:color="auto"/>
            </w:tcBorders>
          </w:tcPr>
          <w:p w14:paraId="01B2D34E" w14:textId="0D7E91EF" w:rsidR="00FA246C" w:rsidRPr="00F9519C" w:rsidRDefault="00FA246C" w:rsidP="00FA246C">
            <w:pPr>
              <w:pStyle w:val="TAC"/>
              <w:keepNext w:val="0"/>
              <w:keepLines w:val="0"/>
              <w:rPr>
                <w:ins w:id="242" w:author="Reihaneh Malekafzaliardakani" w:date="2025-08-12T14:12:00Z" w16du:dateUtc="2025-08-12T12:12:00Z"/>
                <w:rFonts w:eastAsiaTheme="minorEastAsia"/>
                <w:lang w:eastAsia="zh-CN"/>
              </w:rPr>
            </w:pPr>
            <w:ins w:id="243" w:author="Reihaneh Malekafzaliardakani" w:date="2025-08-12T16:09:00Z" w16du:dateUtc="2025-08-12T14:09: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4460F562" w14:textId="66B1D4AB" w:rsidR="00FA246C" w:rsidRPr="00F9519C" w:rsidRDefault="00FA246C" w:rsidP="00FA246C">
            <w:pPr>
              <w:pStyle w:val="TAC"/>
              <w:keepNext w:val="0"/>
              <w:keepLines w:val="0"/>
              <w:rPr>
                <w:ins w:id="244" w:author="Reihaneh Malekafzaliardakani" w:date="2025-08-12T14:12:00Z" w16du:dateUtc="2025-08-12T12:12:00Z"/>
                <w:rFonts w:eastAsiaTheme="minorEastAsia"/>
              </w:rPr>
            </w:pPr>
            <w:ins w:id="245" w:author="Reihaneh Malekafzaliardakani" w:date="2025-08-12T16:09:00Z" w16du:dateUtc="2025-08-12T14:09:00Z">
              <w:r w:rsidRPr="00F9519C">
                <w:rPr>
                  <w:rFonts w:eastAsiaTheme="minorEastAsia" w:hint="eastAsia"/>
                  <w:lang w:eastAsia="zh-CN"/>
                </w:rPr>
                <w:t>N/A</w:t>
              </w:r>
            </w:ins>
          </w:p>
        </w:tc>
      </w:tr>
      <w:tr w:rsidR="00FA246C" w:rsidRPr="00F9519C" w14:paraId="68C0AD0F" w14:textId="77777777" w:rsidTr="00F817F8">
        <w:trPr>
          <w:jc w:val="center"/>
          <w:ins w:id="246"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FA246C" w:rsidRPr="00F9519C" w:rsidRDefault="00FA246C" w:rsidP="00FA246C">
            <w:pPr>
              <w:pStyle w:val="TAC"/>
              <w:keepNext w:val="0"/>
              <w:keepLines w:val="0"/>
              <w:rPr>
                <w:ins w:id="247"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56854C3E" w:rsidR="00FA246C" w:rsidRPr="00F9519C" w:rsidRDefault="00FA246C" w:rsidP="00FA246C">
            <w:pPr>
              <w:pStyle w:val="TAC"/>
              <w:keepNext w:val="0"/>
              <w:keepLines w:val="0"/>
              <w:rPr>
                <w:ins w:id="248" w:author="Reihaneh Malekafzaliardakani" w:date="2025-08-12T14:12:00Z" w16du:dateUtc="2025-08-12T12:12:00Z"/>
                <w:rFonts w:eastAsiaTheme="minorEastAsia"/>
                <w:lang w:eastAsia="zh-CN"/>
              </w:rPr>
            </w:pPr>
            <w:ins w:id="249" w:author="Reihaneh Malekafzaliardakani" w:date="2025-08-12T16:09:00Z" w16du:dateUtc="2025-08-12T14:09:00Z">
              <w:r w:rsidRPr="00F9519C">
                <w:rPr>
                  <w:rFonts w:eastAsiaTheme="minorEastAsia" w:hint="eastAsia"/>
                  <w:lang w:eastAsia="zh-CN"/>
                </w:rPr>
                <w:t>n</w:t>
              </w:r>
              <w:r w:rsidRPr="00F9519C">
                <w:rPr>
                  <w:rFonts w:eastAsiaTheme="minorEastAsia"/>
                  <w:lang w:eastAsia="zh-CN"/>
                </w:rPr>
                <w:t>7</w:t>
              </w:r>
            </w:ins>
          </w:p>
        </w:tc>
        <w:tc>
          <w:tcPr>
            <w:tcW w:w="975" w:type="dxa"/>
            <w:tcBorders>
              <w:top w:val="single" w:sz="4" w:space="0" w:color="auto"/>
              <w:left w:val="single" w:sz="4" w:space="0" w:color="auto"/>
              <w:right w:val="single" w:sz="4" w:space="0" w:color="auto"/>
            </w:tcBorders>
          </w:tcPr>
          <w:p w14:paraId="17A8336A" w14:textId="4AA69A66" w:rsidR="00FA246C" w:rsidRPr="00F9519C" w:rsidRDefault="00FA246C" w:rsidP="00FA246C">
            <w:pPr>
              <w:pStyle w:val="TAC"/>
              <w:keepNext w:val="0"/>
              <w:keepLines w:val="0"/>
              <w:rPr>
                <w:ins w:id="250" w:author="Reihaneh Malekafzaliardakani" w:date="2025-08-12T14:12:00Z" w16du:dateUtc="2025-08-12T12:12:00Z"/>
                <w:rFonts w:eastAsiaTheme="minorEastAsia"/>
                <w:lang w:eastAsia="zh-CN"/>
              </w:rPr>
            </w:pPr>
            <w:ins w:id="251" w:author="Reihaneh Malekafzaliardakani" w:date="2025-08-12T16:09:00Z" w16du:dateUtc="2025-08-12T14:09:00Z">
              <w:r w:rsidRPr="00F9519C">
                <w:rPr>
                  <w:rFonts w:eastAsiaTheme="minorEastAsia"/>
                  <w:lang w:eastAsia="zh-CN"/>
                </w:rPr>
                <w:t>2535</w:t>
              </w:r>
            </w:ins>
          </w:p>
        </w:tc>
        <w:tc>
          <w:tcPr>
            <w:tcW w:w="1012" w:type="dxa"/>
            <w:tcBorders>
              <w:top w:val="single" w:sz="4" w:space="0" w:color="auto"/>
              <w:left w:val="single" w:sz="4" w:space="0" w:color="auto"/>
              <w:right w:val="single" w:sz="4" w:space="0" w:color="auto"/>
            </w:tcBorders>
          </w:tcPr>
          <w:p w14:paraId="2AC92693" w14:textId="271942A7" w:rsidR="00FA246C" w:rsidRPr="00F9519C" w:rsidRDefault="00FA246C" w:rsidP="00FA246C">
            <w:pPr>
              <w:pStyle w:val="TAC"/>
              <w:keepNext w:val="0"/>
              <w:keepLines w:val="0"/>
              <w:rPr>
                <w:ins w:id="252" w:author="Reihaneh Malekafzaliardakani" w:date="2025-08-12T14:12:00Z" w16du:dateUtc="2025-08-12T12:12:00Z"/>
                <w:rFonts w:eastAsiaTheme="minorEastAsia"/>
                <w:lang w:eastAsia="zh-CN"/>
              </w:rPr>
            </w:pPr>
            <w:ins w:id="253" w:author="Reihaneh Malekafzaliardakani" w:date="2025-08-12T16:09:00Z" w16du:dateUtc="2025-08-12T14:09:00Z">
              <w:r w:rsidRPr="00F9519C">
                <w:rPr>
                  <w:rFonts w:eastAsiaTheme="minorEastAsia"/>
                  <w:lang w:eastAsia="zh-CN"/>
                </w:rPr>
                <w:t>10</w:t>
              </w:r>
            </w:ins>
          </w:p>
        </w:tc>
        <w:tc>
          <w:tcPr>
            <w:tcW w:w="1379" w:type="dxa"/>
            <w:tcBorders>
              <w:top w:val="single" w:sz="4" w:space="0" w:color="auto"/>
              <w:left w:val="single" w:sz="4" w:space="0" w:color="auto"/>
              <w:right w:val="single" w:sz="4" w:space="0" w:color="auto"/>
            </w:tcBorders>
          </w:tcPr>
          <w:p w14:paraId="01D9B0AB" w14:textId="2D330497" w:rsidR="00FA246C" w:rsidRPr="00F9519C" w:rsidRDefault="00FA246C" w:rsidP="00FA246C">
            <w:pPr>
              <w:pStyle w:val="TAC"/>
              <w:keepNext w:val="0"/>
              <w:keepLines w:val="0"/>
              <w:rPr>
                <w:ins w:id="254" w:author="Reihaneh Malekafzaliardakani" w:date="2025-08-12T14:12:00Z" w16du:dateUtc="2025-08-12T12:12:00Z"/>
                <w:rFonts w:eastAsiaTheme="minorEastAsia"/>
                <w:lang w:eastAsia="zh-CN"/>
              </w:rPr>
            </w:pPr>
            <w:ins w:id="255" w:author="Reihaneh Malekafzaliardakani" w:date="2025-08-12T16:09:00Z" w16du:dateUtc="2025-08-12T14:09:00Z">
              <w:r w:rsidRPr="00F9519C">
                <w:rPr>
                  <w:rFonts w:eastAsiaTheme="minorEastAsia"/>
                  <w:lang w:eastAsia="zh-CN"/>
                </w:rPr>
                <w:t>50</w:t>
              </w:r>
            </w:ins>
          </w:p>
        </w:tc>
        <w:tc>
          <w:tcPr>
            <w:tcW w:w="881" w:type="dxa"/>
            <w:tcBorders>
              <w:top w:val="single" w:sz="4" w:space="0" w:color="auto"/>
              <w:left w:val="single" w:sz="4" w:space="0" w:color="auto"/>
              <w:right w:val="single" w:sz="4" w:space="0" w:color="auto"/>
            </w:tcBorders>
          </w:tcPr>
          <w:p w14:paraId="175B4CBE" w14:textId="5C854737" w:rsidR="00FA246C" w:rsidRPr="00F9519C" w:rsidRDefault="00FA246C" w:rsidP="00FA246C">
            <w:pPr>
              <w:pStyle w:val="TAC"/>
              <w:keepNext w:val="0"/>
              <w:keepLines w:val="0"/>
              <w:rPr>
                <w:ins w:id="256" w:author="Reihaneh Malekafzaliardakani" w:date="2025-08-12T14:12:00Z" w16du:dateUtc="2025-08-12T12:12:00Z"/>
                <w:rFonts w:eastAsiaTheme="minorEastAsia"/>
                <w:lang w:eastAsia="zh-CN"/>
              </w:rPr>
            </w:pPr>
            <w:ins w:id="257" w:author="Reihaneh Malekafzaliardakani" w:date="2025-08-12T16:09:00Z" w16du:dateUtc="2025-08-12T14:09:00Z">
              <w:r w:rsidRPr="00F9519C">
                <w:rPr>
                  <w:rFonts w:eastAsiaTheme="minorEastAsia"/>
                  <w:lang w:eastAsia="zh-CN"/>
                </w:rPr>
                <w:t>2655</w:t>
              </w:r>
            </w:ins>
          </w:p>
        </w:tc>
        <w:tc>
          <w:tcPr>
            <w:tcW w:w="797" w:type="dxa"/>
            <w:tcBorders>
              <w:top w:val="single" w:sz="4" w:space="0" w:color="auto"/>
              <w:left w:val="single" w:sz="4" w:space="0" w:color="auto"/>
              <w:bottom w:val="single" w:sz="4" w:space="0" w:color="auto"/>
              <w:right w:val="single" w:sz="4" w:space="0" w:color="auto"/>
            </w:tcBorders>
          </w:tcPr>
          <w:p w14:paraId="249BC67B" w14:textId="1A2C377A" w:rsidR="00FA246C" w:rsidRPr="00F9519C" w:rsidRDefault="00FA246C" w:rsidP="00FA246C">
            <w:pPr>
              <w:pStyle w:val="TAC"/>
              <w:keepNext w:val="0"/>
              <w:keepLines w:val="0"/>
              <w:rPr>
                <w:ins w:id="258" w:author="Reihaneh Malekafzaliardakani" w:date="2025-08-12T14:12:00Z" w16du:dateUtc="2025-08-12T12:12:00Z"/>
                <w:rFonts w:eastAsiaTheme="minorEastAsia"/>
                <w:lang w:eastAsia="zh-CN"/>
              </w:rPr>
            </w:pPr>
            <w:ins w:id="259" w:author="Reihaneh Malekafzaliardakani" w:date="2025-08-12T16:09:00Z" w16du:dateUtc="2025-08-12T14:09:00Z">
              <w:r w:rsidRPr="00F9519C">
                <w:rPr>
                  <w:rFonts w:eastAsiaTheme="minorEastAsia"/>
                  <w:lang w:eastAsia="zh-CN"/>
                </w:rPr>
                <w:t>10.2</w:t>
              </w:r>
            </w:ins>
          </w:p>
        </w:tc>
        <w:tc>
          <w:tcPr>
            <w:tcW w:w="828" w:type="dxa"/>
            <w:tcBorders>
              <w:top w:val="single" w:sz="4" w:space="0" w:color="auto"/>
              <w:left w:val="single" w:sz="4" w:space="0" w:color="auto"/>
              <w:right w:val="single" w:sz="4" w:space="0" w:color="auto"/>
            </w:tcBorders>
          </w:tcPr>
          <w:p w14:paraId="071A22AC" w14:textId="49348D1C" w:rsidR="00FA246C" w:rsidRPr="00F9519C" w:rsidRDefault="00FA246C" w:rsidP="00FA246C">
            <w:pPr>
              <w:pStyle w:val="TAC"/>
              <w:keepNext w:val="0"/>
              <w:keepLines w:val="0"/>
              <w:rPr>
                <w:ins w:id="260" w:author="Reihaneh Malekafzaliardakani" w:date="2025-08-12T14:12:00Z" w16du:dateUtc="2025-08-12T12:12:00Z"/>
                <w:rFonts w:eastAsiaTheme="minorEastAsia"/>
                <w:lang w:eastAsia="zh-CN"/>
              </w:rPr>
            </w:pPr>
            <w:ins w:id="261" w:author="Reihaneh Malekafzaliardakani" w:date="2025-08-12T16:09:00Z" w16du:dateUtc="2025-08-12T14:09:00Z">
              <w:r w:rsidRPr="00F9519C">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right w:val="single" w:sz="4" w:space="0" w:color="auto"/>
            </w:tcBorders>
          </w:tcPr>
          <w:p w14:paraId="10B0C6A0" w14:textId="70DB3BD6" w:rsidR="00FA246C" w:rsidRPr="00F9519C" w:rsidRDefault="00FA246C" w:rsidP="00FA246C">
            <w:pPr>
              <w:pStyle w:val="TAC"/>
              <w:keepNext w:val="0"/>
              <w:keepLines w:val="0"/>
              <w:rPr>
                <w:ins w:id="262" w:author="Reihaneh Malekafzaliardakani" w:date="2025-08-12T14:12:00Z" w16du:dateUtc="2025-08-12T12:12:00Z"/>
                <w:rFonts w:eastAsiaTheme="minorEastAsia"/>
              </w:rPr>
            </w:pPr>
            <w:ins w:id="263" w:author="Reihaneh Malekafzaliardakani" w:date="2025-08-12T16:09:00Z" w16du:dateUtc="2025-08-12T14:09:00Z">
              <w:r w:rsidRPr="00F9519C">
                <w:rPr>
                  <w:rFonts w:eastAsiaTheme="minorEastAsia"/>
                  <w:lang w:eastAsia="zh-CN"/>
                </w:rPr>
                <w:t>IMD4</w:t>
              </w:r>
            </w:ins>
          </w:p>
        </w:tc>
      </w:tr>
    </w:tbl>
    <w:p w14:paraId="578AEBB9" w14:textId="77777777" w:rsidR="00E40676" w:rsidRDefault="00E40676" w:rsidP="00BD2ADB">
      <w:pPr>
        <w:pStyle w:val="TH"/>
        <w:keepNext w:val="0"/>
        <w:keepLines w:val="0"/>
        <w:rPr>
          <w:ins w:id="264" w:author="Reihaneh Malekafzaliardakani" w:date="2025-08-12T14:11:00Z" w16du:dateUtc="2025-08-12T12:11:00Z"/>
          <w:lang w:eastAsia="zh-CN"/>
        </w:rPr>
      </w:pPr>
    </w:p>
    <w:p w14:paraId="37FF6DAE" w14:textId="26816242" w:rsidR="0050734D" w:rsidRDefault="0050734D" w:rsidP="0050734D">
      <w:pPr>
        <w:rPr>
          <w:ins w:id="265" w:author="Reihaneh Malekafzaliardakani" w:date="2025-08-12T14:13:00Z" w16du:dateUtc="2025-08-12T12:13:00Z"/>
          <w:lang w:eastAsia="zh-CN"/>
        </w:rPr>
      </w:pPr>
      <w:ins w:id="266" w:author="Reihaneh Malekafzaliardakani" w:date="2025-08-12T14:13:00Z" w16du:dateUtc="2025-08-12T12:13:00Z">
        <w:r>
          <w:rPr>
            <w:lang w:eastAsia="zh-CN"/>
          </w:rPr>
          <w:t>MSD for PC2 UL CA is calculated from IMD</w:t>
        </w:r>
      </w:ins>
      <w:ins w:id="267" w:author="Reihaneh Malekafzaliardakani" w:date="2025-08-12T16:14:00Z" w16du:dateUtc="2025-08-12T14:14:00Z">
        <w:r w:rsidR="006146B3">
          <w:rPr>
            <w:lang w:eastAsia="zh-CN"/>
          </w:rPr>
          <w:t xml:space="preserve">4 </w:t>
        </w:r>
      </w:ins>
      <w:ins w:id="268" w:author="Reihaneh Malekafzaliardakani" w:date="2025-08-12T14:13:00Z" w16du:dateUtc="2025-08-12T12:13:00Z">
        <w:r>
          <w:rPr>
            <w:lang w:eastAsia="zh-CN"/>
          </w:rPr>
          <w:t>MSD for PC2 as follows:</w:t>
        </w:r>
      </w:ins>
    </w:p>
    <w:p w14:paraId="5D1F86CC" w14:textId="7AFC942C" w:rsidR="0050734D" w:rsidRDefault="0050734D" w:rsidP="0050734D">
      <w:pPr>
        <w:rPr>
          <w:ins w:id="269" w:author="Reihaneh Malekafzaliardakani" w:date="2025-08-12T14:13:00Z" w16du:dateUtc="2025-08-12T12:13:00Z"/>
          <w:lang w:val="en-US"/>
        </w:rPr>
      </w:pPr>
      <w:ins w:id="270" w:author="Reihaneh Malekafzaliardakani" w:date="2025-08-12T14:13:00Z" w16du:dateUtc="2025-08-12T12:13:00Z">
        <w:r>
          <w:rPr>
            <w:lang w:val="en-US"/>
          </w:rPr>
          <w:t>If the input signal increases by 3 dB, the IMD3 increases by 3*</w:t>
        </w:r>
      </w:ins>
      <w:ins w:id="271" w:author="Reihaneh Malekafzaliardakani" w:date="2025-08-12T16:14:00Z" w16du:dateUtc="2025-08-12T14:14:00Z">
        <w:r w:rsidR="006146B3">
          <w:rPr>
            <w:lang w:val="en-US"/>
          </w:rPr>
          <w:t>4</w:t>
        </w:r>
      </w:ins>
      <w:ins w:id="272" w:author="Reihaneh Malekafzaliardakani" w:date="2025-08-12T14:13:00Z" w16du:dateUtc="2025-08-12T12:13:00Z">
        <w:r>
          <w:rPr>
            <w:lang w:val="en-US"/>
          </w:rPr>
          <w:t>=</w:t>
        </w:r>
      </w:ins>
      <w:ins w:id="273" w:author="Reihaneh Malekafzaliardakani" w:date="2025-08-12T16:14:00Z" w16du:dateUtc="2025-08-12T14:14:00Z">
        <w:r w:rsidR="006146B3">
          <w:rPr>
            <w:lang w:val="en-US"/>
          </w:rPr>
          <w:t>12</w:t>
        </w:r>
      </w:ins>
      <w:ins w:id="274" w:author="Reihaneh Malekafzaliardakani" w:date="2025-08-12T14:13:00Z" w16du:dateUtc="2025-08-12T12:13:00Z">
        <w:r>
          <w:rPr>
            <w:lang w:val="en-US"/>
          </w:rPr>
          <w:t xml:space="preserve"> dB.</w:t>
        </w:r>
      </w:ins>
    </w:p>
    <w:p w14:paraId="1D83311B" w14:textId="77777777" w:rsidR="0050734D" w:rsidRDefault="0050734D" w:rsidP="0050734D">
      <w:pPr>
        <w:rPr>
          <w:ins w:id="275" w:author="Reihaneh Malekafzaliardakani" w:date="2025-08-12T14:13:00Z" w16du:dateUtc="2025-08-12T12:13:00Z"/>
          <w:lang w:val="en-US"/>
        </w:rPr>
      </w:pPr>
      <w:ins w:id="276"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4F356D4B">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77" w:author="Reihaneh Malekafzaliardakani" w:date="2025-08-12T14:13:00Z" w16du:dateUtc="2025-08-12T12:13:00Z"/>
          <w:rFonts w:ascii="Calibri" w:eastAsia="Calibri" w:hAnsi="Calibri" w:cs="Calibri"/>
          <w:sz w:val="22"/>
          <w:szCs w:val="22"/>
          <w:lang w:val="en-US"/>
        </w:rPr>
      </w:pPr>
      <w:ins w:id="278"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79" w:author="Reihaneh Malekafzaliardakani" w:date="2025-08-12T14:13:00Z" w16du:dateUtc="2025-08-12T12:13:00Z"/>
          <w:lang w:val="en-US"/>
        </w:rPr>
      </w:pPr>
      <w:ins w:id="280" w:author="Reihaneh Malekafzaliardakani" w:date="2025-08-12T14:13:00Z" w16du:dateUtc="2025-08-12T12:13:00Z">
        <w:r>
          <w:rPr>
            <w:lang w:val="en-US"/>
          </w:rPr>
          <w:t> </w:t>
        </w:r>
      </w:ins>
    </w:p>
    <w:p w14:paraId="18686401" w14:textId="77777777" w:rsidR="0050734D" w:rsidRDefault="0050734D" w:rsidP="0050734D">
      <w:pPr>
        <w:rPr>
          <w:ins w:id="281" w:author="Reihaneh Malekafzaliardakani" w:date="2025-08-12T14:13:00Z" w16du:dateUtc="2025-08-12T12:13:00Z"/>
          <w:lang w:val="en-US"/>
        </w:rPr>
      </w:pPr>
      <w:ins w:id="282"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83" w:author="Reihaneh Malekafzaliardakani" w:date="2025-08-12T14:13:00Z" w16du:dateUtc="2025-08-12T12:13:00Z"/>
          <w:lang w:val="en-US"/>
        </w:rPr>
      </w:pPr>
      <w:ins w:id="284"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85" w:author="Reihaneh Malekafzaliardakani" w:date="2025-08-12T14:13:00Z" w16du:dateUtc="2025-08-12T12:13:00Z"/>
          <w:rFonts w:ascii="Calibri" w:eastAsia="Calibri" w:hAnsi="Calibri" w:cs="Calibri"/>
          <w:sz w:val="22"/>
          <w:szCs w:val="22"/>
          <w:lang w:val="en-US"/>
        </w:rPr>
      </w:pPr>
      <w:ins w:id="286"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59849AD9">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87" w:author="Reihaneh Malekafzaliardakani" w:date="2025-08-12T14:13:00Z" w16du:dateUtc="2025-08-12T12:13:00Z"/>
          <w:lang w:val="en-US"/>
        </w:rPr>
      </w:pPr>
      <w:ins w:id="288" w:author="Reihaneh Malekafzaliardakani" w:date="2025-08-12T14:13:00Z" w16du:dateUtc="2025-08-12T12:13:00Z">
        <w:r>
          <w:rPr>
            <w:lang w:val="en-US"/>
          </w:rPr>
          <w:t xml:space="preserve">If </w:t>
        </w:r>
        <w:r>
          <w:rPr>
            <w:noProof/>
            <w:lang w:val="en-US"/>
          </w:rPr>
          <w:drawing>
            <wp:inline distT="0" distB="0" distL="0" distR="0" wp14:anchorId="4D9A8367" wp14:editId="646D8B44">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2E35E3B6">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4917B98B">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89" w:author="Reihaneh Malekafzaliardakani" w:date="2025-08-12T14:13:00Z" w16du:dateUtc="2025-08-12T12:13:00Z"/>
          <w:rFonts w:ascii="Calibri" w:eastAsia="Calibri" w:hAnsi="Calibri" w:cs="Calibri"/>
          <w:sz w:val="22"/>
          <w:szCs w:val="22"/>
          <w:lang w:val="en-US"/>
        </w:rPr>
      </w:pPr>
      <w:ins w:id="290"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91" w:author="Reihaneh Malekafzaliardakani" w:date="2025-08-12T14:13:00Z" w16du:dateUtc="2025-08-12T12:13:00Z"/>
          <w:rFonts w:ascii="Calibri" w:eastAsia="Calibri" w:hAnsi="Calibri" w:cs="Calibri"/>
          <w:sz w:val="22"/>
          <w:szCs w:val="22"/>
          <w:lang w:val="en-US"/>
        </w:rPr>
      </w:pPr>
      <w:ins w:id="292"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93" w:author="Reihaneh Malekafzaliardakani" w:date="2025-08-12T14:13:00Z" w16du:dateUtc="2025-08-12T12:13:00Z"/>
          <w:rFonts w:ascii="Calibri" w:eastAsia="Calibri" w:hAnsi="Calibri" w:cs="Calibri"/>
          <w:sz w:val="22"/>
          <w:szCs w:val="22"/>
          <w:lang w:val="en-US"/>
        </w:rPr>
      </w:pPr>
      <w:ins w:id="294"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1567C5B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95" w:author="Reihaneh Malekafzaliardakani" w:date="2025-08-12T14:13:00Z" w16du:dateUtc="2025-08-12T12:13:00Z"/>
          <w:lang w:eastAsia="zh-CN"/>
        </w:rPr>
      </w:pPr>
    </w:p>
    <w:p w14:paraId="5A1732A1" w14:textId="189719E2" w:rsidR="0050734D" w:rsidRDefault="0050734D" w:rsidP="0050734D">
      <w:pPr>
        <w:rPr>
          <w:ins w:id="296" w:author="Reihaneh Malekafzaliardakani" w:date="2025-08-12T14:13:00Z" w16du:dateUtc="2025-08-12T12:13:00Z"/>
          <w:lang w:eastAsia="zh-CN"/>
        </w:rPr>
      </w:pPr>
      <w:ins w:id="297" w:author="Reihaneh Malekafzaliardakani" w:date="2025-08-12T14:13:00Z" w16du:dateUtc="2025-08-12T12:13:00Z">
        <w:r>
          <w:rPr>
            <w:lang w:eastAsia="zh-CN"/>
          </w:rPr>
          <w:t xml:space="preserve">The proposed value for PC2 UL CA MSD can be found in Table </w:t>
        </w:r>
      </w:ins>
      <w:ins w:id="298" w:author="Reihaneh Malekafzaliardakani" w:date="2025-08-12T15:17:00Z" w16du:dateUtc="2025-08-12T13:17:00Z">
        <w:r w:rsidR="00C623FA">
          <w:rPr>
            <w:lang w:eastAsia="zh-CN"/>
          </w:rPr>
          <w:t>5</w:t>
        </w:r>
      </w:ins>
      <w:ins w:id="299" w:author="Reihaneh Malekafzaliardakani" w:date="2025-08-12T14:13:00Z" w16du:dateUtc="2025-08-12T12:13:00Z">
        <w:r>
          <w:rPr>
            <w:lang w:eastAsia="zh-CN"/>
          </w:rPr>
          <w:t>.</w:t>
        </w:r>
      </w:ins>
      <w:ins w:id="300" w:author="Reihaneh Malekafzaliardakani" w:date="2025-08-12T15:17:00Z" w16du:dateUtc="2025-08-12T13:17:00Z">
        <w:r w:rsidR="00C623FA">
          <w:rPr>
            <w:lang w:eastAsia="zh-CN"/>
          </w:rPr>
          <w:t>X</w:t>
        </w:r>
      </w:ins>
      <w:ins w:id="301" w:author="Reihaneh Malekafzaliardakani" w:date="2025-08-12T14:13:00Z" w16du:dateUtc="2025-08-12T12:13:00Z">
        <w:r>
          <w:rPr>
            <w:lang w:eastAsia="zh-CN"/>
          </w:rPr>
          <w:t>.</w:t>
        </w:r>
      </w:ins>
      <w:ins w:id="302" w:author="Reihaneh Malekafzaliardakani" w:date="2025-08-12T15:18:00Z" w16du:dateUtc="2025-08-12T13:18:00Z">
        <w:r w:rsidR="00C623FA">
          <w:rPr>
            <w:lang w:eastAsia="zh-CN"/>
          </w:rPr>
          <w:t>2</w:t>
        </w:r>
      </w:ins>
      <w:ins w:id="303"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304" w:author="Reihaneh Malekafzaliardakani" w:date="2025-08-12T13:41:00Z" w16du:dateUtc="2025-08-12T11:41:00Z"/>
          <w:rFonts w:ascii="Arial" w:eastAsia="Times New Roman" w:hAnsi="Arial"/>
          <w:b/>
          <w:lang w:eastAsia="zh-CN"/>
        </w:rPr>
      </w:pPr>
      <w:ins w:id="305" w:author="Reihaneh Malekafzaliardakani" w:date="2025-08-12T13:41:00Z" w16du:dateUtc="2025-08-12T11:41:00Z">
        <w:r>
          <w:rPr>
            <w:rFonts w:ascii="Arial" w:eastAsia="Times New Roman" w:hAnsi="Arial"/>
            <w:b/>
            <w:lang w:eastAsia="zh-CN"/>
          </w:rPr>
          <w:lastRenderedPageBreak/>
          <w:t>Table 5</w:t>
        </w:r>
        <w:r>
          <w:rPr>
            <w:rFonts w:ascii="Arial" w:eastAsia="Times New Roman" w:hAnsi="Arial" w:hint="eastAsia"/>
            <w:b/>
            <w:lang w:eastAsia="zh-CN"/>
          </w:rPr>
          <w:t>.</w:t>
        </w:r>
      </w:ins>
      <w:ins w:id="306" w:author="Reihaneh Malekafzaliardakani" w:date="2025-08-12T16:06:00Z" w16du:dateUtc="2025-08-12T14:06:00Z">
        <w:r w:rsidR="00C173B5">
          <w:rPr>
            <w:rFonts w:ascii="Arial" w:eastAsia="Times New Roman" w:hAnsi="Arial"/>
            <w:b/>
            <w:lang w:eastAsia="zh-CN"/>
          </w:rPr>
          <w:t>X</w:t>
        </w:r>
      </w:ins>
      <w:ins w:id="307"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308"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309" w:author="Reihaneh Malekafzaliardakani" w:date="2025-08-12T13:41:00Z" w16du:dateUtc="2025-08-12T11:41:00Z"/>
                <w:rFonts w:ascii="Arial" w:eastAsiaTheme="minorEastAsia" w:hAnsi="Arial"/>
                <w:b/>
                <w:sz w:val="18"/>
                <w:lang w:val="en-US"/>
              </w:rPr>
            </w:pPr>
            <w:ins w:id="310"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311" w:author="Reihaneh Malekafzaliardakani" w:date="2025-08-12T13:41:00Z" w16du:dateUtc="2025-08-12T11:41:00Z"/>
                <w:rFonts w:ascii="Arial" w:eastAsiaTheme="minorEastAsia" w:hAnsi="Arial"/>
                <w:b/>
                <w:sz w:val="18"/>
              </w:rPr>
            </w:pPr>
            <w:ins w:id="312" w:author="Reihaneh Malekafzaliardakani" w:date="2025-08-12T13:41:00Z" w16du:dateUtc="2025-08-12T11:41:00Z">
              <w:r>
                <w:rPr>
                  <w:rFonts w:ascii="Arial" w:eastAsiaTheme="minorEastAsia" w:hAnsi="Arial"/>
                  <w:b/>
                  <w:sz w:val="18"/>
                </w:rPr>
                <w:t>Source of IMD</w:t>
              </w:r>
            </w:ins>
          </w:p>
        </w:tc>
      </w:tr>
      <w:tr w:rsidR="00575875" w14:paraId="41318836" w14:textId="77777777" w:rsidTr="00F817F8">
        <w:trPr>
          <w:trHeight w:val="648"/>
          <w:jc w:val="center"/>
          <w:ins w:id="313"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314" w:author="Reihaneh Malekafzaliardakani" w:date="2025-08-12T13:41:00Z" w16du:dateUtc="2025-08-12T11:41:00Z"/>
                <w:rFonts w:ascii="Arial" w:eastAsiaTheme="minorEastAsia" w:hAnsi="Arial"/>
                <w:b/>
                <w:sz w:val="18"/>
              </w:rPr>
            </w:pPr>
            <w:ins w:id="315"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316" w:author="Reihaneh Malekafzaliardakani" w:date="2025-08-12T13:41:00Z" w16du:dateUtc="2025-08-12T11:41:00Z"/>
                <w:rFonts w:ascii="Arial" w:eastAsiaTheme="minorEastAsia" w:hAnsi="Arial"/>
                <w:b/>
                <w:sz w:val="18"/>
              </w:rPr>
            </w:pPr>
            <w:ins w:id="317"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318" w:author="Reihaneh Malekafzaliardakani" w:date="2025-08-12T13:41:00Z" w16du:dateUtc="2025-08-12T11:41:00Z"/>
                <w:rFonts w:ascii="Arial" w:eastAsiaTheme="minorEastAsia" w:hAnsi="Arial"/>
                <w:b/>
                <w:sz w:val="18"/>
              </w:rPr>
            </w:pPr>
            <w:ins w:id="319"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320" w:author="Reihaneh Malekafzaliardakani" w:date="2025-08-12T13:41:00Z" w16du:dateUtc="2025-08-12T11:41:00Z"/>
                <w:rFonts w:ascii="Arial" w:eastAsiaTheme="minorEastAsia" w:hAnsi="Arial"/>
                <w:b/>
                <w:sz w:val="18"/>
              </w:rPr>
            </w:pPr>
            <w:ins w:id="321"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322" w:author="Reihaneh Malekafzaliardakani" w:date="2025-08-12T13:41:00Z" w16du:dateUtc="2025-08-12T11:41:00Z"/>
                <w:rFonts w:ascii="Arial" w:eastAsiaTheme="minorEastAsia" w:hAnsi="Arial"/>
                <w:b/>
                <w:sz w:val="18"/>
              </w:rPr>
            </w:pPr>
            <w:ins w:id="323"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324" w:author="Reihaneh Malekafzaliardakani" w:date="2025-08-12T13:41:00Z" w16du:dateUtc="2025-08-12T11:41:00Z"/>
                <w:rFonts w:ascii="Arial" w:eastAsiaTheme="minorEastAsia" w:hAnsi="Arial"/>
                <w:b/>
                <w:sz w:val="18"/>
              </w:rPr>
            </w:pPr>
            <w:ins w:id="325"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326" w:author="Reihaneh Malekafzaliardakani" w:date="2025-08-12T13:41:00Z" w16du:dateUtc="2025-08-12T11:41:00Z"/>
                <w:rFonts w:ascii="Arial" w:eastAsiaTheme="minorEastAsia" w:hAnsi="Arial"/>
                <w:b/>
                <w:sz w:val="18"/>
              </w:rPr>
            </w:pPr>
            <w:ins w:id="327"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328" w:author="Reihaneh Malekafzaliardakani" w:date="2025-08-12T13:41:00Z" w16du:dateUtc="2025-08-12T11:41:00Z"/>
                <w:rFonts w:ascii="Arial" w:eastAsiaTheme="minorEastAsia" w:hAnsi="Arial"/>
                <w:b/>
                <w:sz w:val="18"/>
              </w:rPr>
            </w:pPr>
            <w:ins w:id="329"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330" w:author="Reihaneh Malekafzaliardakani" w:date="2025-08-12T13:41:00Z" w16du:dateUtc="2025-08-12T11:41:00Z"/>
                <w:rFonts w:ascii="Arial" w:eastAsiaTheme="minorEastAsia" w:hAnsi="Arial"/>
                <w:b/>
                <w:sz w:val="18"/>
              </w:rPr>
            </w:pPr>
          </w:p>
        </w:tc>
      </w:tr>
      <w:tr w:rsidR="00065595" w14:paraId="4C11613F" w14:textId="77777777" w:rsidTr="00F817F8">
        <w:trPr>
          <w:trHeight w:val="187"/>
          <w:jc w:val="center"/>
          <w:ins w:id="331"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48033471" w:rsidR="00065595" w:rsidRDefault="00065595" w:rsidP="00065595">
            <w:pPr>
              <w:pStyle w:val="TAC"/>
              <w:rPr>
                <w:ins w:id="332" w:author="Reihaneh Malekafzaliardakani" w:date="2025-08-12T13:41:00Z" w16du:dateUtc="2025-08-12T11:41:00Z"/>
                <w:highlight w:val="yellow"/>
                <w:lang w:val="en-US" w:eastAsia="zh-CN"/>
              </w:rPr>
            </w:pPr>
            <w:ins w:id="333" w:author="Reihaneh Malekafzaliardakani" w:date="2025-08-12T16:16:00Z" w16du:dateUtc="2025-08-12T14:16:00Z">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45E89964" w14:textId="1522724C" w:rsidR="00065595" w:rsidRDefault="00065595" w:rsidP="00065595">
            <w:pPr>
              <w:pStyle w:val="TAC"/>
              <w:rPr>
                <w:ins w:id="334" w:author="Reihaneh Malekafzaliardakani" w:date="2025-08-12T13:41:00Z" w16du:dateUtc="2025-08-12T11:41:00Z"/>
                <w:highlight w:val="yellow"/>
                <w:lang w:val="en-US" w:eastAsia="zh-CN"/>
              </w:rPr>
            </w:pPr>
            <w:ins w:id="335" w:author="Reihaneh Malekafzaliardakani" w:date="2025-08-12T16:16:00Z" w16du:dateUtc="2025-08-12T14:16:00Z">
              <w:r w:rsidRPr="00F9519C">
                <w:rPr>
                  <w:rFonts w:eastAsiaTheme="minorEastAsia" w:hint="eastAsia"/>
                  <w:lang w:eastAsia="zh-CN"/>
                </w:rPr>
                <w:t>n</w:t>
              </w:r>
              <w:r w:rsidRPr="00F9519C">
                <w:rPr>
                  <w:rFonts w:eastAsiaTheme="minorEastAsia"/>
                  <w:lang w:eastAsia="zh-CN"/>
                </w:rPr>
                <w:t>3</w:t>
              </w:r>
            </w:ins>
          </w:p>
        </w:tc>
        <w:tc>
          <w:tcPr>
            <w:tcW w:w="975" w:type="dxa"/>
            <w:tcBorders>
              <w:top w:val="single" w:sz="4" w:space="0" w:color="auto"/>
              <w:left w:val="single" w:sz="4" w:space="0" w:color="auto"/>
              <w:bottom w:val="single" w:sz="4" w:space="0" w:color="auto"/>
              <w:right w:val="single" w:sz="4" w:space="0" w:color="auto"/>
            </w:tcBorders>
          </w:tcPr>
          <w:p w14:paraId="07517D61" w14:textId="1978C5CA" w:rsidR="00065595" w:rsidRDefault="00065595" w:rsidP="00065595">
            <w:pPr>
              <w:pStyle w:val="TAC"/>
              <w:rPr>
                <w:ins w:id="336" w:author="Reihaneh Malekafzaliardakani" w:date="2025-08-12T13:41:00Z" w16du:dateUtc="2025-08-12T11:41:00Z"/>
                <w:highlight w:val="yellow"/>
                <w:lang w:val="en-US" w:eastAsia="zh-CN"/>
              </w:rPr>
            </w:pPr>
            <w:ins w:id="337" w:author="Reihaneh Malekafzaliardakani" w:date="2025-08-12T16:16:00Z" w16du:dateUtc="2025-08-12T14:16:00Z">
              <w:r w:rsidRPr="00F9519C">
                <w:rPr>
                  <w:rFonts w:eastAsiaTheme="minorEastAsia"/>
                  <w:lang w:eastAsia="zh-CN"/>
                </w:rPr>
                <w:t>1730</w:t>
              </w:r>
            </w:ins>
          </w:p>
        </w:tc>
        <w:tc>
          <w:tcPr>
            <w:tcW w:w="1012" w:type="dxa"/>
            <w:tcBorders>
              <w:top w:val="single" w:sz="4" w:space="0" w:color="auto"/>
              <w:left w:val="single" w:sz="4" w:space="0" w:color="auto"/>
              <w:bottom w:val="single" w:sz="4" w:space="0" w:color="auto"/>
              <w:right w:val="single" w:sz="4" w:space="0" w:color="auto"/>
            </w:tcBorders>
          </w:tcPr>
          <w:p w14:paraId="5C43A2DE" w14:textId="002AFF99" w:rsidR="00065595" w:rsidRDefault="00065595" w:rsidP="00065595">
            <w:pPr>
              <w:pStyle w:val="TAC"/>
              <w:rPr>
                <w:ins w:id="338" w:author="Reihaneh Malekafzaliardakani" w:date="2025-08-12T13:41:00Z" w16du:dateUtc="2025-08-12T11:41:00Z"/>
                <w:highlight w:val="yellow"/>
                <w:lang w:val="en-US" w:eastAsia="zh-CN"/>
              </w:rPr>
            </w:pPr>
            <w:ins w:id="339" w:author="Reihaneh Malekafzaliardakani" w:date="2025-08-12T16:16:00Z" w16du:dateUtc="2025-08-12T14:16: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5F34246B" w:rsidR="00065595" w:rsidRDefault="00065595" w:rsidP="00065595">
            <w:pPr>
              <w:pStyle w:val="TAC"/>
              <w:rPr>
                <w:ins w:id="340" w:author="Reihaneh Malekafzaliardakani" w:date="2025-08-12T13:41:00Z" w16du:dateUtc="2025-08-12T11:41:00Z"/>
                <w:highlight w:val="yellow"/>
                <w:lang w:val="en-US" w:eastAsia="zh-CN"/>
              </w:rPr>
            </w:pPr>
            <w:ins w:id="341" w:author="Reihaneh Malekafzaliardakani" w:date="2025-08-12T16:16:00Z" w16du:dateUtc="2025-08-12T14:16: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105F0CB7" w14:textId="5AC701FB" w:rsidR="00065595" w:rsidRDefault="00065595" w:rsidP="00065595">
            <w:pPr>
              <w:pStyle w:val="TAC"/>
              <w:rPr>
                <w:ins w:id="342" w:author="Reihaneh Malekafzaliardakani" w:date="2025-08-12T13:41:00Z" w16du:dateUtc="2025-08-12T11:41:00Z"/>
                <w:highlight w:val="yellow"/>
                <w:lang w:val="en-US" w:eastAsia="zh-CN"/>
              </w:rPr>
            </w:pPr>
            <w:ins w:id="343" w:author="Reihaneh Malekafzaliardakani" w:date="2025-08-12T16:16:00Z" w16du:dateUtc="2025-08-12T14:16:00Z">
              <w:r w:rsidRPr="00F9519C">
                <w:rPr>
                  <w:rFonts w:eastAsiaTheme="minorEastAsia"/>
                  <w:lang w:eastAsia="zh-CN"/>
                </w:rPr>
                <w:t>1825</w:t>
              </w:r>
            </w:ins>
          </w:p>
        </w:tc>
        <w:tc>
          <w:tcPr>
            <w:tcW w:w="797" w:type="dxa"/>
            <w:tcBorders>
              <w:top w:val="single" w:sz="4" w:space="0" w:color="auto"/>
              <w:left w:val="single" w:sz="4" w:space="0" w:color="auto"/>
              <w:bottom w:val="single" w:sz="4" w:space="0" w:color="auto"/>
              <w:right w:val="single" w:sz="4" w:space="0" w:color="auto"/>
            </w:tcBorders>
          </w:tcPr>
          <w:p w14:paraId="29778879" w14:textId="6C06B078" w:rsidR="00065595" w:rsidRDefault="00065595" w:rsidP="00065595">
            <w:pPr>
              <w:pStyle w:val="TAC"/>
              <w:rPr>
                <w:ins w:id="344" w:author="Reihaneh Malekafzaliardakani" w:date="2025-08-12T13:41:00Z" w16du:dateUtc="2025-08-12T11:41:00Z"/>
                <w:highlight w:val="yellow"/>
                <w:lang w:val="en-US" w:eastAsia="zh-CN"/>
              </w:rPr>
            </w:pPr>
            <w:ins w:id="345" w:author="Reihaneh Malekafzaliardakani" w:date="2025-08-12T16:16:00Z" w16du:dateUtc="2025-08-12T14:16:00Z">
              <w:r w:rsidRPr="00F951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BB4213" w14:textId="1D32A1A3" w:rsidR="00065595" w:rsidRDefault="00065595" w:rsidP="00065595">
            <w:pPr>
              <w:pStyle w:val="TAC"/>
              <w:rPr>
                <w:ins w:id="346" w:author="Reihaneh Malekafzaliardakani" w:date="2025-08-12T13:41:00Z" w16du:dateUtc="2025-08-12T11:41:00Z"/>
                <w:highlight w:val="yellow"/>
                <w:lang w:val="en-US" w:eastAsia="zh-CN"/>
              </w:rPr>
            </w:pPr>
            <w:ins w:id="347" w:author="Reihaneh Malekafzaliardakani" w:date="2025-08-12T16:16:00Z" w16du:dateUtc="2025-08-12T14:16: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6B3D1037" w:rsidR="00065595" w:rsidRDefault="00065595" w:rsidP="00065595">
            <w:pPr>
              <w:pStyle w:val="TAC"/>
              <w:rPr>
                <w:ins w:id="348" w:author="Reihaneh Malekafzaliardakani" w:date="2025-08-12T13:41:00Z" w16du:dateUtc="2025-08-12T11:41:00Z"/>
                <w:highlight w:val="yellow"/>
              </w:rPr>
            </w:pPr>
            <w:ins w:id="349" w:author="Reihaneh Malekafzaliardakani" w:date="2025-08-12T16:16:00Z" w16du:dateUtc="2025-08-12T14:16:00Z">
              <w:r w:rsidRPr="00F9519C">
                <w:rPr>
                  <w:rFonts w:eastAsiaTheme="minorEastAsia" w:hint="eastAsia"/>
                  <w:lang w:eastAsia="zh-CN"/>
                </w:rPr>
                <w:t>N/A</w:t>
              </w:r>
            </w:ins>
          </w:p>
        </w:tc>
      </w:tr>
      <w:tr w:rsidR="00065595" w14:paraId="53722863" w14:textId="77777777" w:rsidTr="00F817F8">
        <w:trPr>
          <w:trHeight w:val="187"/>
          <w:jc w:val="center"/>
          <w:ins w:id="350"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065595" w:rsidRDefault="00065595" w:rsidP="00065595">
            <w:pPr>
              <w:pStyle w:val="TAC"/>
              <w:rPr>
                <w:ins w:id="351"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27692D0E" w:rsidR="00065595" w:rsidRDefault="00065595" w:rsidP="00065595">
            <w:pPr>
              <w:pStyle w:val="TAC"/>
              <w:rPr>
                <w:ins w:id="352" w:author="Reihaneh Malekafzaliardakani" w:date="2025-08-12T13:41:00Z" w16du:dateUtc="2025-08-12T11:41:00Z"/>
                <w:highlight w:val="yellow"/>
                <w:lang w:val="en-US" w:eastAsia="zh-CN"/>
              </w:rPr>
            </w:pPr>
            <w:ins w:id="353" w:author="Reihaneh Malekafzaliardakani" w:date="2025-08-12T16:16:00Z" w16du:dateUtc="2025-08-12T14:16:00Z">
              <w:r w:rsidRPr="00F9519C">
                <w:rPr>
                  <w:rFonts w:eastAsiaTheme="minorEastAsia" w:hint="eastAsia"/>
                  <w:lang w:eastAsia="zh-CN"/>
                </w:rPr>
                <w:t>n</w:t>
              </w:r>
              <w:r w:rsidRPr="00F9519C">
                <w:rPr>
                  <w:rFonts w:eastAsiaTheme="minorEastAsia"/>
                  <w:lang w:eastAsia="zh-CN"/>
                </w:rPr>
                <w:t>7</w:t>
              </w:r>
            </w:ins>
          </w:p>
        </w:tc>
        <w:tc>
          <w:tcPr>
            <w:tcW w:w="975" w:type="dxa"/>
            <w:tcBorders>
              <w:top w:val="single" w:sz="4" w:space="0" w:color="auto"/>
              <w:left w:val="single" w:sz="4" w:space="0" w:color="auto"/>
              <w:bottom w:val="single" w:sz="4" w:space="0" w:color="auto"/>
              <w:right w:val="single" w:sz="4" w:space="0" w:color="auto"/>
            </w:tcBorders>
          </w:tcPr>
          <w:p w14:paraId="3A078CF7" w14:textId="51F5D92A" w:rsidR="00065595" w:rsidRDefault="00065595" w:rsidP="00065595">
            <w:pPr>
              <w:pStyle w:val="TAC"/>
              <w:rPr>
                <w:ins w:id="354" w:author="Reihaneh Malekafzaliardakani" w:date="2025-08-12T13:41:00Z" w16du:dateUtc="2025-08-12T11:41:00Z"/>
                <w:highlight w:val="yellow"/>
                <w:lang w:val="en-US" w:eastAsia="zh-CN"/>
              </w:rPr>
            </w:pPr>
            <w:ins w:id="355" w:author="Reihaneh Malekafzaliardakani" w:date="2025-08-12T16:16:00Z" w16du:dateUtc="2025-08-12T14:16:00Z">
              <w:r w:rsidRPr="00F9519C">
                <w:rPr>
                  <w:rFonts w:eastAsiaTheme="minorEastAsia"/>
                  <w:lang w:eastAsia="zh-CN"/>
                </w:rPr>
                <w:t>2535</w:t>
              </w:r>
            </w:ins>
          </w:p>
        </w:tc>
        <w:tc>
          <w:tcPr>
            <w:tcW w:w="1012" w:type="dxa"/>
            <w:tcBorders>
              <w:top w:val="single" w:sz="4" w:space="0" w:color="auto"/>
              <w:left w:val="single" w:sz="4" w:space="0" w:color="auto"/>
              <w:bottom w:val="single" w:sz="4" w:space="0" w:color="auto"/>
              <w:right w:val="single" w:sz="4" w:space="0" w:color="auto"/>
            </w:tcBorders>
          </w:tcPr>
          <w:p w14:paraId="4EB7C1A9" w14:textId="0E6E3857" w:rsidR="00065595" w:rsidRDefault="00065595" w:rsidP="00065595">
            <w:pPr>
              <w:pStyle w:val="TAC"/>
              <w:rPr>
                <w:ins w:id="356" w:author="Reihaneh Malekafzaliardakani" w:date="2025-08-12T13:41:00Z" w16du:dateUtc="2025-08-12T11:41:00Z"/>
                <w:highlight w:val="yellow"/>
                <w:lang w:val="en-US" w:eastAsia="zh-CN"/>
              </w:rPr>
            </w:pPr>
            <w:ins w:id="357" w:author="Reihaneh Malekafzaliardakani" w:date="2025-08-12T16:16:00Z" w16du:dateUtc="2025-08-12T14:16:00Z">
              <w:r w:rsidRPr="00F951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7A8D59BE" w14:textId="3FEF6899" w:rsidR="00065595" w:rsidRDefault="00065595" w:rsidP="00065595">
            <w:pPr>
              <w:pStyle w:val="TAC"/>
              <w:rPr>
                <w:ins w:id="358" w:author="Reihaneh Malekafzaliardakani" w:date="2025-08-12T13:41:00Z" w16du:dateUtc="2025-08-12T11:41:00Z"/>
                <w:highlight w:val="yellow"/>
                <w:lang w:val="en-US" w:eastAsia="zh-CN"/>
              </w:rPr>
            </w:pPr>
            <w:ins w:id="359" w:author="Reihaneh Malekafzaliardakani" w:date="2025-08-12T16:16:00Z" w16du:dateUtc="2025-08-12T14:16:00Z">
              <w:r w:rsidRPr="00F951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1BB8B6B3" w14:textId="4EA99376" w:rsidR="00065595" w:rsidRDefault="00065595" w:rsidP="00065595">
            <w:pPr>
              <w:pStyle w:val="TAC"/>
              <w:rPr>
                <w:ins w:id="360" w:author="Reihaneh Malekafzaliardakani" w:date="2025-08-12T13:41:00Z" w16du:dateUtc="2025-08-12T11:41:00Z"/>
                <w:highlight w:val="yellow"/>
                <w:lang w:val="en-US" w:eastAsia="zh-CN"/>
              </w:rPr>
            </w:pPr>
            <w:ins w:id="361" w:author="Reihaneh Malekafzaliardakani" w:date="2025-08-12T16:16:00Z" w16du:dateUtc="2025-08-12T14:16:00Z">
              <w:r w:rsidRPr="00F9519C">
                <w:rPr>
                  <w:rFonts w:eastAsiaTheme="minorEastAsia"/>
                  <w:lang w:eastAsia="zh-CN"/>
                </w:rPr>
                <w:t>2655</w:t>
              </w:r>
            </w:ins>
          </w:p>
        </w:tc>
        <w:tc>
          <w:tcPr>
            <w:tcW w:w="797" w:type="dxa"/>
            <w:tcBorders>
              <w:top w:val="single" w:sz="4" w:space="0" w:color="auto"/>
              <w:left w:val="single" w:sz="4" w:space="0" w:color="auto"/>
              <w:bottom w:val="single" w:sz="4" w:space="0" w:color="auto"/>
              <w:right w:val="single" w:sz="4" w:space="0" w:color="auto"/>
            </w:tcBorders>
          </w:tcPr>
          <w:p w14:paraId="1845C16E" w14:textId="51C185C2" w:rsidR="00065595" w:rsidRDefault="00065595" w:rsidP="00065595">
            <w:pPr>
              <w:pStyle w:val="TAC"/>
              <w:rPr>
                <w:ins w:id="362" w:author="Reihaneh Malekafzaliardakani" w:date="2025-08-12T13:41:00Z" w16du:dateUtc="2025-08-12T11:41:00Z"/>
                <w:highlight w:val="yellow"/>
                <w:lang w:val="en-US" w:eastAsia="zh-CN"/>
              </w:rPr>
            </w:pPr>
            <w:ins w:id="363" w:author="Reihaneh Malekafzaliardakani" w:date="2025-08-12T16:16:00Z" w16du:dateUtc="2025-08-12T14:16:00Z">
              <w:r>
                <w:rPr>
                  <w:rFonts w:eastAsiaTheme="minorEastAsia"/>
                  <w:lang w:eastAsia="zh-CN"/>
                </w:rPr>
                <w:t>2</w:t>
              </w:r>
              <w:r w:rsidR="0004271E">
                <w:rPr>
                  <w:rFonts w:eastAsiaTheme="minorEastAsia"/>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471A489D" w14:textId="04C046D2" w:rsidR="00065595" w:rsidRDefault="00065595" w:rsidP="00065595">
            <w:pPr>
              <w:pStyle w:val="TAC"/>
              <w:rPr>
                <w:ins w:id="364" w:author="Reihaneh Malekafzaliardakani" w:date="2025-08-12T13:41:00Z" w16du:dateUtc="2025-08-12T11:41:00Z"/>
                <w:highlight w:val="yellow"/>
                <w:lang w:val="en-US" w:eastAsia="zh-CN"/>
              </w:rPr>
            </w:pPr>
            <w:ins w:id="365" w:author="Reihaneh Malekafzaliardakani" w:date="2025-08-12T16:16:00Z" w16du:dateUtc="2025-08-12T14:16:00Z">
              <w:r w:rsidRPr="00F9519C">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6609CF4" w14:textId="72C97406" w:rsidR="00065595" w:rsidRDefault="00065595" w:rsidP="00065595">
            <w:pPr>
              <w:pStyle w:val="TAC"/>
              <w:rPr>
                <w:ins w:id="366" w:author="Reihaneh Malekafzaliardakani" w:date="2025-08-12T13:41:00Z" w16du:dateUtc="2025-08-12T11:41:00Z"/>
                <w:highlight w:val="yellow"/>
              </w:rPr>
            </w:pPr>
            <w:ins w:id="367" w:author="Reihaneh Malekafzaliardakani" w:date="2025-08-12T16:16:00Z" w16du:dateUtc="2025-08-12T14:16:00Z">
              <w:r w:rsidRPr="00F9519C">
                <w:rPr>
                  <w:rFonts w:eastAsiaTheme="minorEastAsia"/>
                  <w:lang w:eastAsia="zh-CN"/>
                </w:rPr>
                <w:t>IMD4</w:t>
              </w:r>
            </w:ins>
          </w:p>
        </w:tc>
      </w:tr>
    </w:tbl>
    <w:p w14:paraId="5D843F72" w14:textId="77777777" w:rsidR="00575875" w:rsidRDefault="00575875" w:rsidP="00575875">
      <w:pPr>
        <w:rPr>
          <w:ins w:id="368" w:author="Reihaneh Malekafzaliardakani" w:date="2025-08-12T13:41:00Z" w16du:dateUtc="2025-08-12T11:41:00Z"/>
          <w:lang w:eastAsia="zh-CN"/>
        </w:rPr>
      </w:pPr>
    </w:p>
    <w:p w14:paraId="3582DE51" w14:textId="11B12260" w:rsidR="00575875" w:rsidRDefault="00575875" w:rsidP="00575875">
      <w:pPr>
        <w:pStyle w:val="Heading3"/>
        <w:rPr>
          <w:ins w:id="369" w:author="Reihaneh Malekafzaliardakani" w:date="2025-08-12T13:41:00Z" w16du:dateUtc="2025-08-12T11:41:00Z"/>
          <w:lang w:eastAsia="ja-JP"/>
        </w:rPr>
      </w:pPr>
      <w:bookmarkStart w:id="370" w:name="_Toc18218"/>
      <w:bookmarkStart w:id="371" w:name="_Toc23075"/>
      <w:bookmarkStart w:id="372" w:name="_Toc15532"/>
      <w:bookmarkStart w:id="373" w:name="_Toc1776"/>
      <w:bookmarkStart w:id="374" w:name="_Toc196213855"/>
      <w:ins w:id="375" w:author="Reihaneh Malekafzaliardakani" w:date="2025-08-12T13:41:00Z" w16du:dateUtc="2025-08-12T11:41:00Z">
        <w:r>
          <w:rPr>
            <w:lang w:eastAsia="ja-JP"/>
          </w:rPr>
          <w:t>5</w:t>
        </w:r>
        <w:r>
          <w:rPr>
            <w:rFonts w:eastAsia="SimSun" w:hint="eastAsia"/>
            <w:lang w:eastAsia="zh-CN"/>
          </w:rPr>
          <w:t>.</w:t>
        </w:r>
      </w:ins>
      <w:ins w:id="376" w:author="Reihaneh Malekafzaliardakani" w:date="2025-08-12T16:06:00Z" w16du:dateUtc="2025-08-12T14:06:00Z">
        <w:r w:rsidR="00C173B5">
          <w:rPr>
            <w:rFonts w:eastAsia="SimSun"/>
            <w:lang w:eastAsia="zh-CN"/>
          </w:rPr>
          <w:t>X</w:t>
        </w:r>
      </w:ins>
      <w:ins w:id="377"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70"/>
        <w:bookmarkEnd w:id="371"/>
        <w:bookmarkEnd w:id="372"/>
        <w:bookmarkEnd w:id="373"/>
        <w:bookmarkEnd w:id="374"/>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2DBD" w14:textId="77777777" w:rsidR="007A409F" w:rsidRDefault="007A409F">
      <w:r>
        <w:separator/>
      </w:r>
    </w:p>
  </w:endnote>
  <w:endnote w:type="continuationSeparator" w:id="0">
    <w:p w14:paraId="6817CC84" w14:textId="77777777" w:rsidR="007A409F" w:rsidRDefault="007A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4C975" w14:textId="77777777" w:rsidR="007A409F" w:rsidRDefault="007A409F">
      <w:r>
        <w:separator/>
      </w:r>
    </w:p>
  </w:footnote>
  <w:footnote w:type="continuationSeparator" w:id="0">
    <w:p w14:paraId="11AA4FAD" w14:textId="77777777" w:rsidR="007A409F" w:rsidRDefault="007A4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1F6"/>
    <w:rsid w:val="00012553"/>
    <w:rsid w:val="00012AE5"/>
    <w:rsid w:val="00014597"/>
    <w:rsid w:val="000149AB"/>
    <w:rsid w:val="00014D09"/>
    <w:rsid w:val="000202F5"/>
    <w:rsid w:val="000215CB"/>
    <w:rsid w:val="00021B20"/>
    <w:rsid w:val="00022C3B"/>
    <w:rsid w:val="000247B7"/>
    <w:rsid w:val="00031368"/>
    <w:rsid w:val="00031C1D"/>
    <w:rsid w:val="00032B42"/>
    <w:rsid w:val="000371BA"/>
    <w:rsid w:val="00037841"/>
    <w:rsid w:val="000401F5"/>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379BF"/>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0DBE"/>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416"/>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09F"/>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6B9E"/>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5908"/>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2FED"/>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3AB"/>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531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2025-08-25T09:16:00Z</dcterms:created>
  <dcterms:modified xsi:type="dcterms:W3CDTF">2025-08-28T06:03:00Z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